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C97637D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E75198" w:rsidRPr="006861C7">
        <w:rPr>
          <w:b/>
          <w:sz w:val="24"/>
        </w:rPr>
        <w:t>1</w:t>
      </w:r>
      <w:r w:rsidRPr="006861C7">
        <w:rPr>
          <w:b/>
          <w:sz w:val="24"/>
        </w:rPr>
        <w:tab/>
      </w:r>
      <w:r w:rsidRPr="006861C7">
        <w:rPr>
          <w:b/>
          <w:sz w:val="24"/>
          <w:highlight w:val="yellow"/>
        </w:rPr>
        <w:t>S6-2</w:t>
      </w:r>
      <w:r w:rsidR="002D3829" w:rsidRPr="006861C7">
        <w:rPr>
          <w:b/>
          <w:sz w:val="24"/>
          <w:highlight w:val="yellow"/>
        </w:rPr>
        <w:t>4</w:t>
      </w:r>
      <w:r w:rsidRPr="006861C7">
        <w:rPr>
          <w:b/>
          <w:sz w:val="24"/>
          <w:highlight w:val="yellow"/>
        </w:rPr>
        <w:t>xxxx</w:t>
      </w:r>
    </w:p>
    <w:p w14:paraId="4B0A7A74" w14:textId="4654AEA0" w:rsidR="007C5607" w:rsidRPr="006861C7" w:rsidRDefault="00E75198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2"/>
          <w:szCs w:val="22"/>
        </w:rPr>
        <w:t>Jeju</w:t>
      </w:r>
      <w:r w:rsidR="00D14E21" w:rsidRPr="006861C7">
        <w:rPr>
          <w:b/>
          <w:sz w:val="22"/>
          <w:szCs w:val="22"/>
        </w:rPr>
        <w:t xml:space="preserve">, </w:t>
      </w:r>
      <w:r w:rsidRPr="006861C7">
        <w:rPr>
          <w:b/>
          <w:sz w:val="22"/>
          <w:szCs w:val="22"/>
        </w:rPr>
        <w:t>Korea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Pr="006861C7">
        <w:rPr>
          <w:b/>
          <w:sz w:val="22"/>
          <w:szCs w:val="22"/>
        </w:rPr>
        <w:t>20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Pr="006861C7">
        <w:rPr>
          <w:rFonts w:cs="Arial"/>
          <w:b/>
          <w:bCs/>
          <w:sz w:val="22"/>
          <w:szCs w:val="22"/>
        </w:rPr>
        <w:t>24</w:t>
      </w:r>
      <w:r w:rsidR="002D3829" w:rsidRPr="006861C7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6861C7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 w:rsidRPr="006861C7">
        <w:rPr>
          <w:rFonts w:cs="Arial"/>
          <w:b/>
          <w:bCs/>
          <w:sz w:val="22"/>
          <w:szCs w:val="22"/>
        </w:rPr>
        <w:t>May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b/>
          <w:sz w:val="22"/>
          <w:szCs w:val="22"/>
        </w:rPr>
        <w:t>xxxx)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6348099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2D3829" w:rsidRPr="006861C7">
        <w:rPr>
          <w:rFonts w:ascii="Arial" w:hAnsi="Arial" w:cs="Arial"/>
          <w:b/>
          <w:bCs/>
        </w:rPr>
        <w:t xml:space="preserve">on </w:t>
      </w:r>
      <w:r w:rsidR="00E75198" w:rsidRPr="006861C7">
        <w:rPr>
          <w:rFonts w:ascii="Arial" w:hAnsi="Arial" w:cs="Arial"/>
          <w:b/>
          <w:bCs/>
        </w:rPr>
        <w:t>Satellite coverage for MC UEs</w:t>
      </w:r>
    </w:p>
    <w:p w14:paraId="13B93593" w14:textId="7CF25AFE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23.700-01 v 0.</w:t>
      </w:r>
      <w:r w:rsidR="00ED0B5D" w:rsidRPr="006861C7">
        <w:rPr>
          <w:rFonts w:ascii="Arial" w:hAnsi="Arial" w:cs="Arial"/>
          <w:b/>
          <w:bCs/>
        </w:rPr>
        <w:t>3</w:t>
      </w:r>
      <w:r w:rsidR="002D3829" w:rsidRPr="006861C7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142E1376" w:rsidR="00CD2478" w:rsidRPr="006861C7" w:rsidRDefault="004B7646" w:rsidP="00CD2478">
      <w:r>
        <w:t xml:space="preserve">This pCR updates annex B </w:t>
      </w:r>
      <w:ins w:id="0" w:author="DjR" w:date="2024-05-13T11:42:00Z">
        <w:r w:rsidR="00FC36B3">
          <w:t xml:space="preserve">providing </w:t>
        </w:r>
      </w:ins>
      <w:del w:id="1" w:author="DjR" w:date="2024-05-13T11:42:00Z">
        <w:r w:rsidDel="00FC36B3">
          <w:delText xml:space="preserve">describing </w:delText>
        </w:r>
      </w:del>
      <w:r>
        <w:t xml:space="preserve">the information </w:t>
      </w:r>
      <w:del w:id="2" w:author="DjR" w:date="2024-05-13T11:42:00Z">
        <w:r w:rsidDel="00FC36B3">
          <w:delText>related to</w:delText>
        </w:r>
      </w:del>
      <w:ins w:id="3" w:author="DjR" w:date="2024-05-13T11:42:00Z">
        <w:r w:rsidR="00FC36B3">
          <w:t>on</w:t>
        </w:r>
      </w:ins>
      <w:r>
        <w:t xml:space="preserve"> satellite access </w:t>
      </w:r>
      <w:ins w:id="4" w:author="DjR" w:date="2024-05-13T13:17:00Z">
        <w:r w:rsidR="00266200">
          <w:t xml:space="preserve">characteristics </w:t>
        </w:r>
      </w:ins>
      <w:ins w:id="5" w:author="DjR" w:date="2024-05-13T11:43:00Z">
        <w:r w:rsidR="00FC36B3">
          <w:t xml:space="preserve">relevant </w:t>
        </w:r>
      </w:ins>
      <w:r>
        <w:t xml:space="preserve">for MC services. </w:t>
      </w:r>
      <w:r w:rsidR="00AB7EB6">
        <w:t xml:space="preserve">The additional information is related to </w:t>
      </w:r>
      <w:del w:id="6" w:author="DjR" w:date="2024-05-13T11:44:00Z">
        <w:r w:rsidR="00AB7EB6" w:rsidDel="00FC36B3">
          <w:delText>satellite</w:delText>
        </w:r>
      </w:del>
      <w:ins w:id="7" w:author="DjR" w:date="2024-05-13T11:44:00Z">
        <w:r w:rsidR="00FC36B3">
          <w:t xml:space="preserve"> </w:t>
        </w:r>
      </w:ins>
      <w:ins w:id="8" w:author="DjR" w:date="2024-05-13T13:19:00Z">
        <w:r w:rsidR="00266200">
          <w:t>satellite</w:t>
        </w:r>
      </w:ins>
      <w:r w:rsidR="00AB7EB6">
        <w:t xml:space="preserve"> coverage </w:t>
      </w:r>
      <w:r w:rsidR="006D5024">
        <w:t xml:space="preserve">of </w:t>
      </w:r>
      <w:ins w:id="9" w:author="DjR" w:date="2024-05-13T11:44:00Z">
        <w:r w:rsidR="00FC36B3">
          <w:t>5G non-terrestrial (</w:t>
        </w:r>
      </w:ins>
      <w:ins w:id="10" w:author="DjR" w:date="2024-05-13T11:45:00Z">
        <w:r w:rsidR="00FC36B3">
          <w:t xml:space="preserve">5G </w:t>
        </w:r>
      </w:ins>
      <w:r w:rsidR="006D5024">
        <w:t>NTN</w:t>
      </w:r>
      <w:ins w:id="11" w:author="DjR" w:date="2024-05-13T11:44:00Z">
        <w:r w:rsidR="00FC36B3">
          <w:t>)</w:t>
        </w:r>
      </w:ins>
      <w:r w:rsidR="006D5024">
        <w:t xml:space="preserve"> with respect to </w:t>
      </w:r>
      <w:ins w:id="12" w:author="DjR" w:date="2024-05-13T11:45:00Z">
        <w:r w:rsidR="00FC36B3">
          <w:t>terrestrial networks (</w:t>
        </w:r>
      </w:ins>
      <w:r w:rsidR="006D5024">
        <w:t>TNs</w:t>
      </w:r>
      <w:ins w:id="13" w:author="DjR" w:date="2024-05-13T11:45:00Z">
        <w:r w:rsidR="00FC36B3">
          <w:t>)</w:t>
        </w:r>
      </w:ins>
      <w:r w:rsidR="006D5024">
        <w:t xml:space="preserve">. 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059F2494" w:rsidR="00CD2478" w:rsidRPr="006861C7" w:rsidRDefault="006D5024" w:rsidP="00CD2478">
      <w:r>
        <w:t xml:space="preserve">Provides information related to the </w:t>
      </w:r>
      <w:del w:id="14" w:author="DjR" w:date="2024-05-13T13:21:00Z">
        <w:r w:rsidRPr="00266200" w:rsidDel="00266200">
          <w:delText>geometrical</w:delText>
        </w:r>
        <w:r w:rsidDel="00266200">
          <w:delText xml:space="preserve"> </w:delText>
        </w:r>
      </w:del>
      <w:ins w:id="15" w:author="DjR" w:date="2024-05-13T13:21:00Z">
        <w:r w:rsidR="00266200">
          <w:t xml:space="preserve"> </w:t>
        </w:r>
      </w:ins>
      <w:r>
        <w:t>coverage of NTNs</w:t>
      </w:r>
      <w:r w:rsidR="00DB38F9">
        <w:t xml:space="preserve"> and potential uses for MC services.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1CE86750" w14:textId="36C2F0FC" w:rsidR="00CD2478" w:rsidRPr="006861C7" w:rsidRDefault="00DB38F9" w:rsidP="00CD2478">
      <w:r>
        <w:t xml:space="preserve">The </w:t>
      </w:r>
      <w:r w:rsidR="008C32E9">
        <w:t>geometrical</w:t>
      </w:r>
      <w:r>
        <w:t xml:space="preserve"> </w:t>
      </w:r>
      <w:r w:rsidR="00027DBD">
        <w:t xml:space="preserve">coverage </w:t>
      </w:r>
      <w:del w:id="16" w:author="DjR" w:date="2024-05-13T13:22:00Z">
        <w:r w:rsidR="0016479F" w:rsidDel="00266200">
          <w:delText>radius</w:delText>
        </w:r>
      </w:del>
      <w:r w:rsidR="0016479F">
        <w:t xml:space="preserve"> for different</w:t>
      </w:r>
      <w:r w:rsidR="00AD74B8">
        <w:t xml:space="preserve"> satellite types</w:t>
      </w:r>
      <w:ins w:id="17" w:author="DjR" w:date="2024-05-13T13:22:00Z">
        <w:r w:rsidR="00266200">
          <w:t xml:space="preserve"> (LEO, MEO, GEO)</w:t>
        </w:r>
      </w:ins>
      <w:r w:rsidR="007F2B41">
        <w:t xml:space="preserve"> depends </w:t>
      </w:r>
      <w:ins w:id="18" w:author="DjR" w:date="2024-05-13T13:50:00Z">
        <w:r w:rsidR="008C32E9">
          <w:t xml:space="preserve">mainly </w:t>
        </w:r>
      </w:ins>
      <w:r w:rsidR="007F2B41">
        <w:t>on their a</w:t>
      </w:r>
      <w:ins w:id="19" w:author="DjR" w:date="2024-05-13T11:45:00Z">
        <w:r w:rsidR="00FC36B3">
          <w:t>l</w:t>
        </w:r>
      </w:ins>
      <w:del w:id="20" w:author="DjR" w:date="2024-05-13T11:45:00Z">
        <w:r w:rsidR="007F2B41" w:rsidDel="00FC36B3">
          <w:delText>t</w:delText>
        </w:r>
      </w:del>
      <w:r w:rsidR="007F2B41">
        <w:t>titude</w:t>
      </w:r>
      <w:ins w:id="21" w:author="DjR" w:date="2024-05-13T13:22:00Z">
        <w:r w:rsidR="00266200">
          <w:t xml:space="preserve"> and the antennas used on the satellite</w:t>
        </w:r>
      </w:ins>
      <w:r w:rsidR="007F2B41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389631A5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23.700-01 v 0.3.0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B7B7E50" w14:textId="1EFAD481" w:rsidR="00933866" w:rsidRPr="006861C7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BA993B0" w14:textId="77777777" w:rsidR="00933866" w:rsidRPr="004D3578" w:rsidRDefault="00933866" w:rsidP="00933866">
      <w:pPr>
        <w:pStyle w:val="Heading1"/>
      </w:pPr>
      <w:r w:rsidRPr="004D3578">
        <w:t>2</w:t>
      </w:r>
      <w:r w:rsidRPr="004D3578">
        <w:tab/>
        <w:t>References</w:t>
      </w:r>
    </w:p>
    <w:p w14:paraId="73938B7E" w14:textId="77777777" w:rsidR="00933866" w:rsidRPr="004D3578" w:rsidRDefault="00933866" w:rsidP="00933866">
      <w:r w:rsidRPr="004D3578">
        <w:t>The following documents contain provisions which, through reference in this text, constitute provisions of the present document.</w:t>
      </w:r>
    </w:p>
    <w:p w14:paraId="7E5B68B1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CC3B53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C9DB8" w14:textId="77777777" w:rsidR="00933866" w:rsidRPr="004D3578" w:rsidRDefault="00933866" w:rsidP="009338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0B6906" w14:textId="77777777" w:rsidR="00933866" w:rsidRDefault="00933866" w:rsidP="00933866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38C8C21A" w14:textId="77777777" w:rsidR="00933866" w:rsidRPr="00820FCE" w:rsidRDefault="00933866" w:rsidP="00933866">
      <w:pPr>
        <w:pStyle w:val="EX"/>
      </w:pPr>
      <w:r w:rsidRPr="00630197">
        <w:rPr>
          <w:lang w:val="en-US"/>
        </w:rPr>
        <w:t>[2]</w:t>
      </w:r>
      <w:r w:rsidRPr="00630197">
        <w:rPr>
          <w:lang w:val="en-US"/>
        </w:rPr>
        <w:tab/>
      </w:r>
      <w:r w:rsidRPr="00630197">
        <w:rPr>
          <w:lang w:val="en-US" w:eastAsia="ja-JP"/>
        </w:rPr>
        <w:t>3GPP TS 22.261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08CB3EC2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[3]</w:t>
      </w:r>
      <w:r w:rsidRPr="00630197">
        <w:rPr>
          <w:lang w:val="en-US"/>
        </w:rPr>
        <w:tab/>
        <w:t xml:space="preserve">3GPP TR 22.822: </w:t>
      </w:r>
      <w:r w:rsidRPr="004D3578">
        <w:t>"</w:t>
      </w:r>
      <w:r>
        <w:t>Study on using satellite access in 5G; Stage 1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78334DBF" w14:textId="77777777" w:rsidR="00933866" w:rsidRPr="00630197" w:rsidRDefault="00933866" w:rsidP="00933866">
      <w:pPr>
        <w:pStyle w:val="EX"/>
        <w:rPr>
          <w:lang w:val="en-US"/>
        </w:rPr>
      </w:pPr>
      <w:r w:rsidRPr="00630197">
        <w:rPr>
          <w:lang w:val="en-US"/>
        </w:rPr>
        <w:t>[4]</w:t>
      </w:r>
      <w:r w:rsidRPr="00630197">
        <w:rPr>
          <w:lang w:val="en-US"/>
        </w:rPr>
        <w:tab/>
        <w:t xml:space="preserve">3GPP TR 22.865: </w:t>
      </w:r>
      <w:r w:rsidRPr="004D3578">
        <w:t>"</w:t>
      </w:r>
      <w:r w:rsidRPr="00630197">
        <w:rPr>
          <w:lang w:val="en-US"/>
        </w:rPr>
        <w:t>Study on satellite access - Phase 3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633A9E35" w14:textId="77777777" w:rsidR="00933866" w:rsidRDefault="00933866" w:rsidP="00933866">
      <w:pPr>
        <w:pStyle w:val="EX"/>
      </w:pPr>
      <w:r w:rsidRPr="00630197">
        <w:rPr>
          <w:lang w:val="en-US"/>
        </w:rPr>
        <w:t>[5]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501</w:t>
      </w:r>
      <w:r w:rsidRPr="003B7B43">
        <w:t xml:space="preserve">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  <w:r>
        <w:t> </w:t>
      </w:r>
    </w:p>
    <w:p w14:paraId="5AD440FA" w14:textId="77777777" w:rsidR="00933866" w:rsidRDefault="00933866" w:rsidP="00933866">
      <w:pPr>
        <w:pStyle w:val="EX"/>
      </w:pPr>
      <w:r w:rsidRPr="00630197">
        <w:rPr>
          <w:lang w:val="en-US"/>
        </w:rPr>
        <w:lastRenderedPageBreak/>
        <w:t>[6]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502</w:t>
      </w:r>
      <w:r w:rsidRPr="003B7B43">
        <w:t xml:space="preserve">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  <w:r>
        <w:t> </w:t>
      </w:r>
    </w:p>
    <w:p w14:paraId="1BCD9BFA" w14:textId="77777777" w:rsidR="00933866" w:rsidRDefault="00933866" w:rsidP="00933866">
      <w:pPr>
        <w:pStyle w:val="EX"/>
      </w:pPr>
      <w:r>
        <w:t>[7]</w:t>
      </w:r>
      <w:r>
        <w:tab/>
        <w:t>3GPP TS </w:t>
      </w:r>
      <w:r w:rsidRPr="003905FB">
        <w:t>23.</w:t>
      </w:r>
      <w:r>
        <w:t>503</w:t>
      </w:r>
      <w:r w:rsidRPr="003B7B43">
        <w:t xml:space="preserve">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  <w:r>
        <w:t> </w:t>
      </w:r>
    </w:p>
    <w:p w14:paraId="39E5818A" w14:textId="77777777" w:rsidR="00933866" w:rsidRDefault="00933866" w:rsidP="00933866">
      <w:pPr>
        <w:pStyle w:val="EX"/>
      </w:pPr>
      <w:r>
        <w:t>[8]</w:t>
      </w:r>
      <w:r>
        <w:tab/>
        <w:t>3GPP TS </w:t>
      </w:r>
      <w:r w:rsidRPr="003905FB">
        <w:t>2</w:t>
      </w:r>
      <w:r>
        <w:t>3.401</w:t>
      </w:r>
      <w:r w:rsidRPr="00820FCE">
        <w:t>: "General Packet Radio Service (GPRS) enhancements for Evolved Universal Terrestrial Radio Access Network (E-UTRAN) access".</w:t>
      </w:r>
      <w:r>
        <w:t> </w:t>
      </w:r>
    </w:p>
    <w:p w14:paraId="34A75C0E" w14:textId="77777777" w:rsidR="00933866" w:rsidRDefault="00933866" w:rsidP="00933866">
      <w:pPr>
        <w:pStyle w:val="EX"/>
      </w:pPr>
      <w:r>
        <w:t>[9]</w:t>
      </w:r>
      <w:r>
        <w:tab/>
        <w:t xml:space="preserve">3GPP TS 23.682: </w:t>
      </w:r>
      <w:r w:rsidRPr="004D3578">
        <w:t>"</w:t>
      </w:r>
      <w:r w:rsidRPr="00FB4C83">
        <w:t>Architecture enhancements to facilitate communications with packet data networks and applications</w:t>
      </w:r>
      <w:r w:rsidRPr="004D3578">
        <w:t>"</w:t>
      </w:r>
    </w:p>
    <w:p w14:paraId="13836586" w14:textId="77777777" w:rsidR="00933866" w:rsidRDefault="00933866" w:rsidP="00933866">
      <w:pPr>
        <w:pStyle w:val="EX"/>
        <w:rPr>
          <w:ins w:id="22" w:author="Ericsson" w:date="2024-05-08T09:41:00Z"/>
        </w:rPr>
      </w:pPr>
      <w:r>
        <w:t>[10]</w:t>
      </w:r>
      <w:r>
        <w:tab/>
        <w:t xml:space="preserve">3GPP TS 23.558: </w:t>
      </w:r>
      <w:r w:rsidRPr="004D3578">
        <w:t>"</w:t>
      </w:r>
      <w:r>
        <w:t>Architecture for enabling Edge Applications</w:t>
      </w:r>
      <w:r w:rsidRPr="004D3578">
        <w:t>"</w:t>
      </w:r>
    </w:p>
    <w:p w14:paraId="385023F2" w14:textId="1575CB28" w:rsidR="00B43B27" w:rsidRDefault="00147AF8" w:rsidP="00B43B27">
      <w:pPr>
        <w:pStyle w:val="EX"/>
        <w:rPr>
          <w:ins w:id="23" w:author="Ericsson" w:date="2024-05-08T09:44:00Z"/>
        </w:rPr>
      </w:pPr>
      <w:ins w:id="24" w:author="Ericsson" w:date="2024-05-08T09:44:00Z">
        <w:r>
          <w:t>[22.261</w:t>
        </w:r>
      </w:ins>
      <w:ins w:id="25" w:author="Ericsson" w:date="2024-05-08T09:41:00Z">
        <w:r w:rsidR="00B43B27">
          <w:t>]</w:t>
        </w:r>
        <w:r w:rsidR="00B43B27">
          <w:tab/>
          <w:t>3GPP TS 2</w:t>
        </w:r>
      </w:ins>
      <w:ins w:id="26" w:author="Ericsson" w:date="2024-05-08T09:44:00Z">
        <w:r>
          <w:t>2.261</w:t>
        </w:r>
      </w:ins>
      <w:ins w:id="27" w:author="Ericsson" w:date="2024-05-08T09:41:00Z">
        <w:r w:rsidR="00B43B27">
          <w:t xml:space="preserve">: </w:t>
        </w:r>
        <w:r w:rsidR="00B43B27" w:rsidRPr="004D3578">
          <w:t>"</w:t>
        </w:r>
      </w:ins>
      <w:ins w:id="28" w:author="Ericsson" w:date="2024-05-08T09:49:00Z">
        <w:r w:rsidR="008C1E32">
          <w:t>Service requirements for the 5G system</w:t>
        </w:r>
      </w:ins>
      <w:ins w:id="29" w:author="Ericsson" w:date="2024-05-08T09:41:00Z">
        <w:r w:rsidR="00B43B27" w:rsidRPr="004D3578">
          <w:t>"</w:t>
        </w:r>
      </w:ins>
    </w:p>
    <w:p w14:paraId="4BD222E4" w14:textId="1C88F0E7" w:rsidR="00147AF8" w:rsidRDefault="00147AF8" w:rsidP="00147AF8">
      <w:pPr>
        <w:pStyle w:val="EX"/>
        <w:rPr>
          <w:ins w:id="30" w:author="Ericsson" w:date="2024-05-08T09:49:00Z"/>
        </w:rPr>
      </w:pPr>
      <w:ins w:id="31" w:author="Ericsson" w:date="2024-05-08T09:44:00Z">
        <w:r>
          <w:t>[2</w:t>
        </w:r>
      </w:ins>
      <w:ins w:id="32" w:author="Ericsson" w:date="2024-05-08T09:46:00Z">
        <w:r w:rsidR="004816B5">
          <w:t>2.179</w:t>
        </w:r>
      </w:ins>
      <w:ins w:id="33" w:author="Ericsson" w:date="2024-05-08T09:44:00Z">
        <w:r>
          <w:t>]</w:t>
        </w:r>
        <w:r>
          <w:tab/>
          <w:t>3GPP TS 22.</w:t>
        </w:r>
      </w:ins>
      <w:ins w:id="34" w:author="Ericsson" w:date="2024-05-08T09:46:00Z">
        <w:r w:rsidR="004816B5">
          <w:t>179</w:t>
        </w:r>
      </w:ins>
      <w:ins w:id="35" w:author="Ericsson" w:date="2024-05-08T09:44:00Z">
        <w:r>
          <w:t xml:space="preserve">: </w:t>
        </w:r>
        <w:r w:rsidRPr="004D3578">
          <w:t>"</w:t>
        </w:r>
      </w:ins>
      <w:ins w:id="36" w:author="Ericsson" w:date="2024-05-08T09:49:00Z">
        <w:r w:rsidR="00A556D6">
          <w:t>Mission Critical Push to Talk (MCPTT); Stage 1</w:t>
        </w:r>
      </w:ins>
      <w:ins w:id="37" w:author="Ericsson" w:date="2024-05-08T09:44:00Z">
        <w:r w:rsidRPr="004D3578">
          <w:t>"</w:t>
        </w:r>
      </w:ins>
    </w:p>
    <w:p w14:paraId="62DC8489" w14:textId="0EC24282" w:rsidR="00580605" w:rsidRPr="00630197" w:rsidRDefault="00580605" w:rsidP="00580605">
      <w:pPr>
        <w:pStyle w:val="EX"/>
        <w:rPr>
          <w:ins w:id="38" w:author="Ericsson" w:date="2024-05-08T09:50:00Z"/>
          <w:lang w:val="en-US"/>
        </w:rPr>
      </w:pPr>
      <w:ins w:id="39" w:author="Ericsson" w:date="2024-05-08T09:50:00Z">
        <w:r>
          <w:t>[22.822]</w:t>
        </w:r>
        <w:r>
          <w:tab/>
          <w:t xml:space="preserve">3GPP TS 22.822: </w:t>
        </w:r>
        <w:r w:rsidRPr="004D3578">
          <w:t>"</w:t>
        </w:r>
        <w:r w:rsidR="00836DF7">
          <w:t>Study on using satellite access in 5G</w:t>
        </w:r>
        <w:r w:rsidRPr="004D3578">
          <w:t>"</w:t>
        </w:r>
      </w:ins>
    </w:p>
    <w:p w14:paraId="3C6D5BB3" w14:textId="28B8ACD6" w:rsidR="0095766D" w:rsidRPr="00630197" w:rsidRDefault="0095766D" w:rsidP="0095766D">
      <w:pPr>
        <w:pStyle w:val="EX"/>
        <w:rPr>
          <w:ins w:id="40" w:author="Ericsson" w:date="2024-05-11T09:53:00Z"/>
          <w:lang w:val="en-US"/>
        </w:rPr>
      </w:pPr>
      <w:ins w:id="41" w:author="Ericsson" w:date="2024-05-11T09:53:00Z">
        <w:r>
          <w:t>[</w:t>
        </w:r>
        <w:r w:rsidR="0071257F">
          <w:t>38</w:t>
        </w:r>
        <w:r>
          <w:t>.82</w:t>
        </w:r>
        <w:r w:rsidR="0071257F">
          <w:t>1</w:t>
        </w:r>
        <w:r>
          <w:t>]</w:t>
        </w:r>
        <w:r>
          <w:tab/>
          <w:t>3GPP T</w:t>
        </w:r>
        <w:r w:rsidR="0071257F">
          <w:t>R 38.821</w:t>
        </w:r>
        <w:r>
          <w:t xml:space="preserve">: </w:t>
        </w:r>
        <w:r w:rsidRPr="004D3578">
          <w:t>"</w:t>
        </w:r>
      </w:ins>
      <w:ins w:id="42" w:author="Ericsson" w:date="2024-05-11T09:54:00Z">
        <w:r w:rsidR="00141354">
          <w:t>Solutions for NR to support Non-Terrestrial Networks (NTN)</w:t>
        </w:r>
      </w:ins>
      <w:ins w:id="43" w:author="Ericsson" w:date="2024-05-11T09:53:00Z">
        <w:r w:rsidRPr="004D3578">
          <w:t>"</w:t>
        </w:r>
      </w:ins>
    </w:p>
    <w:p w14:paraId="1D34EFD5" w14:textId="6F2B1042" w:rsidR="0095766D" w:rsidRPr="00630197" w:rsidRDefault="0095766D" w:rsidP="0095766D">
      <w:pPr>
        <w:pStyle w:val="EX"/>
        <w:rPr>
          <w:ins w:id="44" w:author="Ericsson" w:date="2024-05-11T09:53:00Z"/>
          <w:lang w:val="en-US"/>
        </w:rPr>
      </w:pPr>
      <w:ins w:id="45" w:author="Ericsson" w:date="2024-05-11T09:53:00Z">
        <w:r>
          <w:t>[</w:t>
        </w:r>
        <w:r w:rsidR="0071257F">
          <w:t>38.811</w:t>
        </w:r>
        <w:r>
          <w:t>]</w:t>
        </w:r>
        <w:r>
          <w:tab/>
          <w:t>3GPP T</w:t>
        </w:r>
        <w:r w:rsidR="0071257F">
          <w:t>R</w:t>
        </w:r>
      </w:ins>
      <w:ins w:id="46" w:author="Ericsson" w:date="2024-05-11T09:54:00Z">
        <w:r w:rsidR="0071257F">
          <w:t>38.811</w:t>
        </w:r>
      </w:ins>
      <w:ins w:id="47" w:author="Ericsson" w:date="2024-05-11T09:53:00Z">
        <w:r>
          <w:t xml:space="preserve">: </w:t>
        </w:r>
        <w:r w:rsidRPr="004D3578">
          <w:t>"</w:t>
        </w:r>
      </w:ins>
      <w:ins w:id="48" w:author="Ericsson" w:date="2024-05-11T09:55:00Z">
        <w:r w:rsidR="00516E43">
          <w:t>Study on New Radio (NR) to support non-terrestrial networks</w:t>
        </w:r>
      </w:ins>
      <w:ins w:id="49" w:author="Ericsson" w:date="2024-05-11T09:54:00Z">
        <w:r w:rsidR="0071257F" w:rsidRPr="004D3578">
          <w:t>"</w:t>
        </w:r>
      </w:ins>
    </w:p>
    <w:p w14:paraId="59100955" w14:textId="77777777" w:rsidR="00147AF8" w:rsidRPr="00630197" w:rsidRDefault="00147AF8" w:rsidP="00B43B27">
      <w:pPr>
        <w:pStyle w:val="EX"/>
        <w:rPr>
          <w:ins w:id="50" w:author="Ericsson" w:date="2024-05-08T09:41:00Z"/>
          <w:lang w:val="en-US"/>
        </w:rPr>
      </w:pPr>
    </w:p>
    <w:p w14:paraId="155BFECC" w14:textId="77777777" w:rsidR="00B43B27" w:rsidRPr="00630197" w:rsidRDefault="00B43B27" w:rsidP="00933866">
      <w:pPr>
        <w:pStyle w:val="EX"/>
        <w:rPr>
          <w:lang w:val="en-US"/>
        </w:rPr>
      </w:pPr>
    </w:p>
    <w:p w14:paraId="0E35F362" w14:textId="525A4DF3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3866">
        <w:rPr>
          <w:rFonts w:ascii="Arial" w:hAnsi="Arial" w:cs="Arial"/>
          <w:color w:val="0000FF"/>
          <w:sz w:val="28"/>
          <w:szCs w:val="28"/>
        </w:rPr>
        <w:t>Second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EDDDBB" w14:textId="41D646FA" w:rsidR="00ED0B5D" w:rsidRPr="006861C7" w:rsidRDefault="00ED0B5D" w:rsidP="00ED0B5D">
      <w:pPr>
        <w:pStyle w:val="Heading8"/>
      </w:pPr>
      <w:bookmarkStart w:id="51" w:name="_Toc165031202"/>
      <w:r w:rsidRPr="006861C7">
        <w:t>Annex B (informative):</w:t>
      </w:r>
      <w:r w:rsidRPr="006861C7">
        <w:tab/>
        <w:t>Information related to Satellite access support for MC Service</w:t>
      </w:r>
      <w:bookmarkEnd w:id="51"/>
    </w:p>
    <w:p w14:paraId="6AC8A860" w14:textId="6A8ECE79" w:rsidR="00EC2680" w:rsidRDefault="00EC2680" w:rsidP="004E7225">
      <w:pPr>
        <w:pStyle w:val="Heading2"/>
        <w:rPr>
          <w:ins w:id="52" w:author="Ericsson" w:date="2024-05-08T07:52:00Z"/>
          <w:lang w:eastAsia="zh-CN"/>
        </w:rPr>
      </w:pPr>
      <w:ins w:id="53" w:author="Ericsson" w:date="2024-05-08T07:52:00Z">
        <w:r>
          <w:rPr>
            <w:lang w:eastAsia="zh-CN"/>
          </w:rPr>
          <w:t>B.</w:t>
        </w:r>
      </w:ins>
      <w:ins w:id="54" w:author="Ericsson" w:date="2024-05-08T07:53:00Z"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C60D1F">
          <w:rPr>
            <w:lang w:eastAsia="zh-CN"/>
          </w:rPr>
          <w:t xml:space="preserve">Propagation </w:t>
        </w:r>
      </w:ins>
      <w:ins w:id="55" w:author="Ericsson" w:date="2024-05-08T07:58:00Z">
        <w:r w:rsidR="004E7225">
          <w:rPr>
            <w:lang w:eastAsia="zh-CN"/>
          </w:rPr>
          <w:t xml:space="preserve">delay over satellite </w:t>
        </w:r>
      </w:ins>
    </w:p>
    <w:p w14:paraId="79600B53" w14:textId="3E326D6A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As per</w:t>
      </w:r>
      <w:del w:id="56" w:author="DjR" w:date="2024-05-13T13:23:00Z">
        <w:r w:rsidRPr="006861C7" w:rsidDel="00266200">
          <w:rPr>
            <w:lang w:eastAsia="zh-CN"/>
          </w:rPr>
          <w:delText xml:space="preserve"> the</w:delText>
        </w:r>
      </w:del>
      <w:r w:rsidRPr="006861C7">
        <w:rPr>
          <w:lang w:eastAsia="zh-CN"/>
        </w:rPr>
        <w:t xml:space="preserve"> current 3GPP specifications 3GPP TS 22.261</w:t>
      </w:r>
      <w:ins w:id="57" w:author="Ericsson" w:date="2024-05-08T09:44:00Z">
        <w:r w:rsidR="00486EBB">
          <w:rPr>
            <w:lang w:eastAsia="zh-CN"/>
          </w:rPr>
          <w:t>[</w:t>
        </w:r>
        <w:r w:rsidR="00147AF8">
          <w:rPr>
            <w:lang w:eastAsia="zh-CN"/>
          </w:rPr>
          <w:t>22.26</w:t>
        </w:r>
      </w:ins>
      <w:ins w:id="58" w:author="Ericsson" w:date="2024-05-08T09:45:00Z">
        <w:r w:rsidR="00CA3FF2">
          <w:rPr>
            <w:lang w:eastAsia="zh-CN"/>
          </w:rPr>
          <w:t>1</w:t>
        </w:r>
      </w:ins>
      <w:ins w:id="59" w:author="Ericsson" w:date="2024-05-08T09:44:00Z">
        <w:r w:rsidR="00486EBB">
          <w:rPr>
            <w:lang w:eastAsia="zh-CN"/>
          </w:rPr>
          <w:t>]</w:t>
        </w:r>
      </w:ins>
      <w:r w:rsidRPr="006861C7">
        <w:rPr>
          <w:lang w:eastAsia="zh-CN"/>
        </w:rPr>
        <w:t xml:space="preserve"> and 3GPP TS 23.501</w:t>
      </w:r>
      <w:ins w:id="60" w:author="Ericsson" w:date="2024-05-08T09:45:00Z">
        <w:r w:rsidR="00CA3FF2">
          <w:rPr>
            <w:lang w:eastAsia="zh-CN"/>
          </w:rPr>
          <w:t>[5]</w:t>
        </w:r>
      </w:ins>
      <w:r w:rsidRPr="006861C7">
        <w:rPr>
          <w:lang w:eastAsia="zh-CN"/>
        </w:rPr>
        <w:t xml:space="preserve">, </w:t>
      </w:r>
      <w:del w:id="61" w:author="DjR" w:date="2024-05-13T13:23:00Z">
        <w:r w:rsidRPr="006861C7" w:rsidDel="00266200">
          <w:rPr>
            <w:lang w:eastAsia="zh-CN"/>
          </w:rPr>
          <w:delText xml:space="preserve">terrestrial </w:delText>
        </w:r>
      </w:del>
      <w:del w:id="62" w:author="Ericsson" w:date="2024-05-08T07:54:00Z">
        <w:r w:rsidRPr="006861C7" w:rsidDel="00BF5E24">
          <w:rPr>
            <w:lang w:eastAsia="zh-CN"/>
          </w:rPr>
          <w:delText>communicationis</w:delText>
        </w:r>
      </w:del>
      <w:ins w:id="63" w:author="DjR" w:date="2024-05-13T13:23:00Z">
        <w:r w:rsidR="00266200">
          <w:rPr>
            <w:lang w:eastAsia="zh-CN"/>
          </w:rPr>
          <w:t xml:space="preserve"> 5G </w:t>
        </w:r>
      </w:ins>
      <w:ins w:id="64" w:author="Ericsson" w:date="2024-05-08T07:54:00Z">
        <w:r w:rsidR="00BF5E24" w:rsidRPr="006861C7">
          <w:rPr>
            <w:lang w:eastAsia="zh-CN"/>
          </w:rPr>
          <w:t>communication is</w:t>
        </w:r>
      </w:ins>
      <w:r w:rsidRPr="006861C7">
        <w:rPr>
          <w:lang w:eastAsia="zh-CN"/>
        </w:rPr>
        <w:t xml:space="preserve"> possible via satellite access, where there is a connectivity between the UE and the satellite. </w:t>
      </w:r>
      <w:ins w:id="65" w:author="DjR" w:date="2024-05-13T13:24:00Z">
        <w:r w:rsidR="00266200">
          <w:rPr>
            <w:lang w:eastAsia="zh-CN"/>
          </w:rPr>
          <w:t xml:space="preserve">Accordingly, </w:t>
        </w:r>
      </w:ins>
      <w:del w:id="66" w:author="DjR" w:date="2024-05-13T13:24:00Z">
        <w:r w:rsidRPr="006861C7" w:rsidDel="00266200">
          <w:rPr>
            <w:lang w:eastAsia="zh-CN"/>
          </w:rPr>
          <w:delText xml:space="preserve">This means that </w:delText>
        </w:r>
      </w:del>
      <w:r w:rsidRPr="006861C7">
        <w:rPr>
          <w:lang w:eastAsia="zh-CN"/>
        </w:rPr>
        <w:t>5G services are possible over both Terrestrial Network (TN) and Non-Terrestrial Network (NTN). In NTN,</w:t>
      </w:r>
      <w:ins w:id="67" w:author="Ericsson" w:date="2024-05-11T10:00:00Z">
        <w:r w:rsidR="00F025FD">
          <w:rPr>
            <w:lang w:eastAsia="zh-CN"/>
          </w:rPr>
          <w:t xml:space="preserve"> non-Geo stationary </w:t>
        </w:r>
        <w:r w:rsidR="00B2451B">
          <w:rPr>
            <w:lang w:eastAsia="zh-CN"/>
          </w:rPr>
          <w:t>Orbit (</w:t>
        </w:r>
      </w:ins>
      <w:ins w:id="68" w:author="DjR" w:date="2024-05-13T13:25:00Z">
        <w:r w:rsidR="00266200">
          <w:rPr>
            <w:lang w:eastAsia="zh-CN"/>
          </w:rPr>
          <w:t>NGSO</w:t>
        </w:r>
      </w:ins>
      <w:ins w:id="69" w:author="Ericsson" w:date="2024-05-11T10:00:00Z">
        <w:del w:id="70" w:author="DjR" w:date="2024-05-13T13:25:00Z">
          <w:r w:rsidR="00B2451B" w:rsidDel="00266200">
            <w:rPr>
              <w:lang w:eastAsia="zh-CN"/>
            </w:rPr>
            <w:delText>GEO</w:delText>
          </w:r>
        </w:del>
        <w:r w:rsidR="00B2451B">
          <w:rPr>
            <w:lang w:eastAsia="zh-CN"/>
          </w:rPr>
          <w:t xml:space="preserve">) </w:t>
        </w:r>
      </w:ins>
      <w:del w:id="71" w:author="Ericsson" w:date="2024-05-11T10:00:00Z">
        <w:r w:rsidRPr="006861C7" w:rsidDel="00B2451B">
          <w:rPr>
            <w:lang w:eastAsia="zh-CN"/>
          </w:rPr>
          <w:delText xml:space="preserve"> S</w:delText>
        </w:r>
      </w:del>
      <w:ins w:id="72" w:author="Ericsson" w:date="2024-05-11T10:00:00Z">
        <w:r w:rsidR="00B2451B">
          <w:rPr>
            <w:lang w:eastAsia="zh-CN"/>
          </w:rPr>
          <w:t>s</w:t>
        </w:r>
      </w:ins>
      <w:r w:rsidRPr="006861C7">
        <w:rPr>
          <w:lang w:eastAsia="zh-CN"/>
        </w:rPr>
        <w:t>atellite</w:t>
      </w:r>
      <w:ins w:id="73" w:author="Ericsson" w:date="2024-05-11T10:00:00Z">
        <w:r w:rsidR="00B2451B">
          <w:rPr>
            <w:lang w:eastAsia="zh-CN"/>
          </w:rPr>
          <w:t>s are</w:t>
        </w:r>
      </w:ins>
      <w:del w:id="74" w:author="Ericsson" w:date="2024-05-11T10:00:00Z">
        <w:r w:rsidRPr="006861C7" w:rsidDel="00B2451B">
          <w:rPr>
            <w:lang w:eastAsia="zh-CN"/>
          </w:rPr>
          <w:delText xml:space="preserve"> </w:delText>
        </w:r>
      </w:del>
      <w:del w:id="75" w:author="Ericsson" w:date="2024-05-11T10:01:00Z">
        <w:r w:rsidRPr="006861C7" w:rsidDel="00B2451B">
          <w:rPr>
            <w:lang w:eastAsia="zh-CN"/>
          </w:rPr>
          <w:delText>is</w:delText>
        </w:r>
      </w:del>
      <w:r w:rsidRPr="006861C7">
        <w:rPr>
          <w:lang w:eastAsia="zh-CN"/>
        </w:rPr>
        <w:t xml:space="preserve"> placed into Low-Earth Orbit (LEO) typically at</w:t>
      </w:r>
      <w:del w:id="76" w:author="DjR" w:date="2024-05-13T13:26:00Z">
        <w:r w:rsidRPr="006861C7" w:rsidDel="00266200">
          <w:rPr>
            <w:lang w:eastAsia="zh-CN"/>
          </w:rPr>
          <w:delText xml:space="preserve"> an</w:delText>
        </w:r>
      </w:del>
      <w:r w:rsidRPr="006861C7">
        <w:rPr>
          <w:lang w:eastAsia="zh-CN"/>
        </w:rPr>
        <w:t xml:space="preserve"> altitude</w:t>
      </w:r>
      <w:ins w:id="77" w:author="DjR" w:date="2024-05-13T13:26:00Z">
        <w:r w:rsidR="00266200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300 km to 2000 km</w:t>
      </w:r>
      <w:ins w:id="78" w:author="DjR" w:date="2024-05-13T13:26:00Z">
        <w:r w:rsidR="00266200">
          <w:rPr>
            <w:lang w:eastAsia="zh-CN"/>
          </w:rPr>
          <w:t xml:space="preserve"> or</w:t>
        </w:r>
      </w:ins>
      <w:del w:id="79" w:author="DjR" w:date="2024-05-13T13:26:00Z">
        <w:r w:rsidRPr="006861C7" w:rsidDel="00266200">
          <w:rPr>
            <w:lang w:eastAsia="zh-CN"/>
          </w:rPr>
          <w:delText>,</w:delText>
        </w:r>
      </w:del>
      <w:r w:rsidRPr="006861C7">
        <w:rPr>
          <w:lang w:eastAsia="zh-CN"/>
        </w:rPr>
        <w:t xml:space="preserve"> Medium-Earth Orbit (MEO) typically at</w:t>
      </w:r>
      <w:del w:id="80" w:author="DjR" w:date="2024-05-13T13:26:00Z">
        <w:r w:rsidRPr="006861C7" w:rsidDel="00266200">
          <w:rPr>
            <w:lang w:eastAsia="zh-CN"/>
          </w:rPr>
          <w:delText xml:space="preserve"> an</w:delText>
        </w:r>
      </w:del>
      <w:r w:rsidRPr="006861C7">
        <w:rPr>
          <w:lang w:eastAsia="zh-CN"/>
        </w:rPr>
        <w:t xml:space="preserve"> altitude</w:t>
      </w:r>
      <w:ins w:id="81" w:author="DjR" w:date="2024-05-13T13:26:00Z">
        <w:r w:rsidR="00266200">
          <w:rPr>
            <w:lang w:eastAsia="zh-CN"/>
          </w:rPr>
          <w:t>s</w:t>
        </w:r>
      </w:ins>
      <w:r w:rsidRPr="006861C7">
        <w:rPr>
          <w:lang w:eastAsia="zh-CN"/>
        </w:rPr>
        <w:t xml:space="preserve"> between 8000 to 20000 km</w:t>
      </w:r>
      <w:del w:id="82" w:author="Ericsson" w:date="2024-05-11T09:59:00Z">
        <w:r w:rsidRPr="006861C7" w:rsidDel="00A66D89">
          <w:rPr>
            <w:lang w:eastAsia="zh-CN"/>
          </w:rPr>
          <w:delText>,</w:delText>
        </w:r>
      </w:del>
      <w:del w:id="83" w:author="Ericsson" w:date="2024-05-11T10:01:00Z">
        <w:r w:rsidRPr="006861C7" w:rsidDel="00014539">
          <w:rPr>
            <w:lang w:eastAsia="zh-CN"/>
          </w:rPr>
          <w:delText xml:space="preserve"> or </w:delText>
        </w:r>
      </w:del>
      <w:ins w:id="84" w:author="Ericsson" w:date="2024-05-11T10:01:00Z">
        <w:r w:rsidR="00014539">
          <w:rPr>
            <w:lang w:eastAsia="zh-CN"/>
          </w:rPr>
          <w:t xml:space="preserve">. The </w:t>
        </w:r>
      </w:ins>
      <w:r w:rsidRPr="006861C7">
        <w:rPr>
          <w:lang w:eastAsia="zh-CN"/>
        </w:rPr>
        <w:t xml:space="preserve">Geostationary </w:t>
      </w:r>
      <w:del w:id="85" w:author="DjR" w:date="2024-05-13T13:26:00Z">
        <w:r w:rsidRPr="006861C7" w:rsidDel="00266200">
          <w:rPr>
            <w:lang w:eastAsia="zh-CN"/>
          </w:rPr>
          <w:delText xml:space="preserve">satellite </w:delText>
        </w:r>
      </w:del>
      <w:r w:rsidRPr="006861C7">
        <w:rPr>
          <w:lang w:eastAsia="zh-CN"/>
        </w:rPr>
        <w:t>Earth Orbit (GEO)</w:t>
      </w:r>
      <w:ins w:id="86" w:author="DjR" w:date="2024-05-13T13:26:00Z">
        <w:r w:rsidR="00266200">
          <w:rPr>
            <w:lang w:eastAsia="zh-CN"/>
          </w:rPr>
          <w:t xml:space="preserve"> satellites</w:t>
        </w:r>
      </w:ins>
      <w:r w:rsidRPr="006861C7">
        <w:rPr>
          <w:lang w:eastAsia="zh-CN"/>
        </w:rPr>
        <w:t xml:space="preserve"> </w:t>
      </w:r>
      <w:ins w:id="87" w:author="DjR" w:date="2024-05-13T13:26:00Z">
        <w:r w:rsidR="00266200">
          <w:rPr>
            <w:lang w:eastAsia="zh-CN"/>
          </w:rPr>
          <w:t>are</w:t>
        </w:r>
      </w:ins>
      <w:ins w:id="88" w:author="Ericsson" w:date="2024-05-11T10:01:00Z">
        <w:del w:id="89" w:author="DjR" w:date="2024-05-13T13:26:00Z">
          <w:r w:rsidR="00DD0B7E" w:rsidDel="00266200">
            <w:rPr>
              <w:lang w:eastAsia="zh-CN"/>
            </w:rPr>
            <w:delText>is</w:delText>
          </w:r>
        </w:del>
        <w:r w:rsidR="00DD0B7E">
          <w:rPr>
            <w:lang w:eastAsia="zh-CN"/>
          </w:rPr>
          <w:t xml:space="preserve"> placed </w:t>
        </w:r>
      </w:ins>
      <w:r w:rsidRPr="006861C7">
        <w:rPr>
          <w:lang w:eastAsia="zh-CN"/>
        </w:rPr>
        <w:t xml:space="preserve">at 35786 km altitude. Utilizing satellite access is beneficial to increase </w:t>
      </w:r>
      <w:ins w:id="90" w:author="DjR" w:date="2024-05-13T13:27:00Z">
        <w:r w:rsidR="00853FC8">
          <w:rPr>
            <w:lang w:eastAsia="zh-CN"/>
          </w:rPr>
          <w:t xml:space="preserve">network </w:t>
        </w:r>
      </w:ins>
      <w:r w:rsidRPr="006861C7">
        <w:rPr>
          <w:lang w:eastAsia="zh-CN"/>
        </w:rPr>
        <w:t xml:space="preserve">coverage and availability of the services. However, </w:t>
      </w:r>
      <w:del w:id="91" w:author="DjR" w:date="2024-05-13T13:28:00Z">
        <w:r w:rsidRPr="006861C7" w:rsidDel="00853FC8">
          <w:rPr>
            <w:lang w:eastAsia="zh-CN"/>
          </w:rPr>
          <w:delText xml:space="preserve">there is significant </w:delText>
        </w:r>
      </w:del>
      <w:del w:id="92" w:author="DjR" w:date="2024-05-13T13:29:00Z">
        <w:r w:rsidRPr="006861C7" w:rsidDel="00853FC8">
          <w:rPr>
            <w:lang w:eastAsia="zh-CN"/>
          </w:rPr>
          <w:delText xml:space="preserve">propagation delay associated to </w:delText>
        </w:r>
      </w:del>
      <w:r w:rsidRPr="006861C7">
        <w:rPr>
          <w:lang w:eastAsia="zh-CN"/>
        </w:rPr>
        <w:t>connectivity via satellite</w:t>
      </w:r>
      <w:ins w:id="93" w:author="DjR" w:date="2024-05-13T13:28:00Z">
        <w:r w:rsidR="00853FC8">
          <w:rPr>
            <w:lang w:eastAsia="zh-CN"/>
          </w:rPr>
          <w:t xml:space="preserve"> introduces</w:t>
        </w:r>
      </w:ins>
      <w:ins w:id="94" w:author="DjR" w:date="2024-05-13T13:29:00Z">
        <w:r w:rsidR="00853FC8">
          <w:rPr>
            <w:lang w:eastAsia="zh-CN"/>
          </w:rPr>
          <w:t xml:space="preserve"> </w:t>
        </w:r>
      </w:ins>
      <w:ins w:id="95" w:author="DjR" w:date="2024-05-13T13:32:00Z">
        <w:r w:rsidR="00853FC8">
          <w:rPr>
            <w:lang w:eastAsia="zh-CN"/>
          </w:rPr>
          <w:t>additi</w:t>
        </w:r>
      </w:ins>
      <w:ins w:id="96" w:author="DjR" w:date="2024-05-13T13:49:00Z">
        <w:r w:rsidR="008C32E9">
          <w:rPr>
            <w:lang w:eastAsia="zh-CN"/>
          </w:rPr>
          <w:t>o</w:t>
        </w:r>
      </w:ins>
      <w:ins w:id="97" w:author="DjR" w:date="2024-05-13T13:32:00Z">
        <w:r w:rsidR="00853FC8">
          <w:rPr>
            <w:lang w:eastAsia="zh-CN"/>
          </w:rPr>
          <w:t>nal</w:t>
        </w:r>
      </w:ins>
      <w:ins w:id="98" w:author="DjR" w:date="2024-05-13T13:29:00Z">
        <w:r w:rsidR="00853FC8">
          <w:rPr>
            <w:lang w:eastAsia="zh-CN"/>
          </w:rPr>
          <w:t xml:space="preserve"> propagation delays</w:t>
        </w:r>
      </w:ins>
      <w:del w:id="99" w:author="DjR" w:date="2024-05-13T13:29:00Z">
        <w:r w:rsidRPr="006861C7" w:rsidDel="00853FC8">
          <w:rPr>
            <w:lang w:eastAsia="zh-CN"/>
          </w:rPr>
          <w:delText xml:space="preserve"> as</w:delText>
        </w:r>
      </w:del>
      <w:r w:rsidRPr="006861C7">
        <w:rPr>
          <w:lang w:eastAsia="zh-CN"/>
        </w:rPr>
        <w:t xml:space="preserve"> compared to connecti</w:t>
      </w:r>
      <w:ins w:id="100" w:author="DjR" w:date="2024-05-13T13:55:00Z">
        <w:r w:rsidR="008C32E9">
          <w:rPr>
            <w:lang w:eastAsia="zh-CN"/>
          </w:rPr>
          <w:t>v</w:t>
        </w:r>
      </w:ins>
      <w:ins w:id="101" w:author="DjR" w:date="2024-05-13T13:29:00Z">
        <w:r w:rsidR="00853FC8">
          <w:rPr>
            <w:lang w:eastAsia="zh-CN"/>
          </w:rPr>
          <w:t>ities established</w:t>
        </w:r>
      </w:ins>
      <w:del w:id="102" w:author="DjR" w:date="2024-05-13T13:29:00Z">
        <w:r w:rsidRPr="006861C7" w:rsidDel="00853FC8">
          <w:rPr>
            <w:lang w:eastAsia="zh-CN"/>
          </w:rPr>
          <w:delText>ng</w:delText>
        </w:r>
      </w:del>
      <w:r w:rsidRPr="006861C7">
        <w:rPr>
          <w:lang w:eastAsia="zh-CN"/>
        </w:rPr>
        <w:t xml:space="preserve"> via terrestrial network.</w:t>
      </w:r>
    </w:p>
    <w:p w14:paraId="749F586C" w14:textId="40953FD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The propagation delay via satellite associated with different orbit is as below as discussed in 3GPP TS 22.261</w:t>
      </w:r>
      <w:ins w:id="103" w:author="Ericsson" w:date="2024-05-08T10:43:00Z">
        <w:r w:rsidR="006415F3">
          <w:rPr>
            <w:lang w:eastAsia="zh-CN"/>
          </w:rPr>
          <w:t> </w:t>
        </w:r>
      </w:ins>
      <w:ins w:id="104" w:author="Ericsson" w:date="2024-05-08T09:46:00Z">
        <w:r w:rsidR="004816B5">
          <w:rPr>
            <w:lang w:eastAsia="zh-CN"/>
          </w:rPr>
          <w:t>[22.261]</w:t>
        </w:r>
      </w:ins>
      <w:r w:rsidRPr="006861C7">
        <w:rPr>
          <w:lang w:eastAsia="zh-CN"/>
        </w:rPr>
        <w:t>:</w:t>
      </w:r>
    </w:p>
    <w:p w14:paraId="20102F62" w14:textId="08116DF6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105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 xml:space="preserve">-1: Satellite </w:t>
      </w:r>
      <w:del w:id="106" w:author="Ericsson" w:date="2024-05-08T07:54:00Z">
        <w:r w:rsidRPr="006861C7" w:rsidDel="00BF5E24">
          <w:rPr>
            <w:rFonts w:eastAsia="SimSun"/>
          </w:rPr>
          <w:delText>propogation</w:delText>
        </w:r>
      </w:del>
      <w:ins w:id="107" w:author="Ericsson" w:date="2024-05-08T07:54:00Z">
        <w:r w:rsidR="00BF5E24" w:rsidRPr="006861C7">
          <w:rPr>
            <w:rFonts w:eastAsia="SimSun"/>
          </w:rPr>
          <w:t>propagation</w:t>
        </w:r>
      </w:ins>
      <w:r w:rsidRPr="006861C7">
        <w:rPr>
          <w:rFonts w:eastAsia="SimSun"/>
        </w:rPr>
        <w:t xml:space="preserve"> delays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ED0B5D" w:rsidRPr="006861C7" w14:paraId="35480E74" w14:textId="77777777" w:rsidTr="00ED18FA">
        <w:trPr>
          <w:trHeight w:val="274"/>
          <w:jc w:val="center"/>
        </w:trPr>
        <w:tc>
          <w:tcPr>
            <w:tcW w:w="1346" w:type="dxa"/>
          </w:tcPr>
          <w:p w14:paraId="27F677BA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BEC18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serving satellite propagation delay [ms]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D20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UE to ground max propagation delay [ms] [NOTE 2]</w:t>
            </w:r>
          </w:p>
        </w:tc>
      </w:tr>
      <w:tr w:rsidR="00ED0B5D" w:rsidRPr="006861C7" w14:paraId="149BA68F" w14:textId="77777777" w:rsidTr="00ED18FA">
        <w:trPr>
          <w:trHeight w:val="274"/>
          <w:jc w:val="center"/>
        </w:trPr>
        <w:tc>
          <w:tcPr>
            <w:tcW w:w="1346" w:type="dxa"/>
          </w:tcPr>
          <w:p w14:paraId="285F4325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FB5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1539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0E55A" w14:textId="77777777" w:rsidR="00ED0B5D" w:rsidRPr="006861C7" w:rsidRDefault="00ED0B5D" w:rsidP="00ED18FA">
            <w:pPr>
              <w:rPr>
                <w:sz w:val="18"/>
                <w:lang w:eastAsia="fr-FR"/>
              </w:rPr>
            </w:pPr>
          </w:p>
        </w:tc>
      </w:tr>
      <w:tr w:rsidR="00ED0B5D" w:rsidRPr="006861C7" w14:paraId="2664FDD9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16EE7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85B2C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E9D3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25F76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30</w:t>
            </w:r>
          </w:p>
        </w:tc>
      </w:tr>
      <w:tr w:rsidR="00ED0B5D" w:rsidRPr="006861C7" w14:paraId="35A05DE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B285B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7D937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E8A0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D0D35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90</w:t>
            </w:r>
          </w:p>
        </w:tc>
      </w:tr>
      <w:tr w:rsidR="00ED0B5D" w:rsidRPr="006861C7" w14:paraId="088E94F1" w14:textId="77777777" w:rsidTr="00ED18FA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6058" w14:textId="77777777" w:rsidR="00ED0B5D" w:rsidRPr="006861C7" w:rsidRDefault="00ED0B5D" w:rsidP="00ED18FA">
            <w:pPr>
              <w:pStyle w:val="TAL"/>
              <w:rPr>
                <w:lang w:eastAsia="fr-FR"/>
              </w:rPr>
            </w:pPr>
            <w:r w:rsidRPr="006861C7">
              <w:rPr>
                <w:lang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3077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2C8A9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C01B" w14:textId="77777777" w:rsidR="00ED0B5D" w:rsidRPr="006861C7" w:rsidRDefault="00ED0B5D" w:rsidP="00ED18FA">
            <w:pPr>
              <w:pStyle w:val="TAL"/>
              <w:jc w:val="center"/>
              <w:rPr>
                <w:lang w:eastAsia="fr-FR"/>
              </w:rPr>
            </w:pPr>
            <w:r w:rsidRPr="006861C7">
              <w:rPr>
                <w:lang w:eastAsia="fr-FR"/>
              </w:rPr>
              <w:t>280</w:t>
            </w:r>
          </w:p>
        </w:tc>
      </w:tr>
      <w:tr w:rsidR="00ED0B5D" w:rsidRPr="006861C7" w14:paraId="62B84AA0" w14:textId="77777777" w:rsidTr="00ED18FA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FD1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1: The serving satellite provides the satellite radio link to the UE</w:t>
            </w:r>
          </w:p>
          <w:p w14:paraId="23A3EC98" w14:textId="77777777" w:rsidR="00ED0B5D" w:rsidRPr="006861C7" w:rsidRDefault="00ED0B5D" w:rsidP="00ED18FA">
            <w:pPr>
              <w:pStyle w:val="TAN"/>
              <w:rPr>
                <w:lang w:eastAsia="fr-FR"/>
              </w:rPr>
            </w:pPr>
            <w:r w:rsidRPr="006861C7">
              <w:rPr>
                <w:lang w:eastAsia="fr-FR"/>
              </w:rPr>
              <w:t>NOTE 2: delay between UE and ground station via satellite link; inter satellite links are not considered</w:t>
            </w:r>
          </w:p>
        </w:tc>
      </w:tr>
    </w:tbl>
    <w:p w14:paraId="5313B9EF" w14:textId="77777777" w:rsidR="00ED0B5D" w:rsidRPr="006861C7" w:rsidRDefault="00ED0B5D" w:rsidP="00ED0B5D">
      <w:pPr>
        <w:rPr>
          <w:lang w:eastAsia="zh-CN"/>
        </w:rPr>
      </w:pPr>
    </w:p>
    <w:p w14:paraId="36D0EF8D" w14:textId="0DB14D40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lastRenderedPageBreak/>
        <w:t xml:space="preserve">Satellite systems of relatively low altitude, e.g., LEO, can offer relatively lower latency, which can be the most beneficial choice </w:t>
      </w:r>
      <w:ins w:id="108" w:author="DjR" w:date="2024-05-13T13:33:00Z">
        <w:r w:rsidR="00853FC8">
          <w:rPr>
            <w:lang w:eastAsia="zh-CN"/>
          </w:rPr>
          <w:t xml:space="preserve">for </w:t>
        </w:r>
      </w:ins>
      <w:r w:rsidRPr="006861C7">
        <w:rPr>
          <w:lang w:eastAsia="zh-CN"/>
        </w:rPr>
        <w:t xml:space="preserve">latency sensitive services such as MC services. </w:t>
      </w:r>
    </w:p>
    <w:p w14:paraId="0882B304" w14:textId="6B88B6D8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Furthermore, unlike GEO,</w:t>
      </w:r>
      <w:del w:id="109" w:author="DjR" w:date="2024-05-13T13:34:00Z">
        <w:r w:rsidRPr="006861C7" w:rsidDel="00853FC8">
          <w:rPr>
            <w:lang w:eastAsia="zh-CN"/>
          </w:rPr>
          <w:delText xml:space="preserve"> beams of</w:delText>
        </w:r>
      </w:del>
      <w:r w:rsidRPr="006861C7">
        <w:rPr>
          <w:lang w:eastAsia="zh-CN"/>
        </w:rPr>
        <w:t xml:space="preserve"> </w:t>
      </w:r>
      <w:ins w:id="110" w:author="DjR" w:date="2024-05-13T13:33:00Z">
        <w:r w:rsidR="00853FC8">
          <w:rPr>
            <w:lang w:eastAsia="zh-CN"/>
          </w:rPr>
          <w:t>NGSO</w:t>
        </w:r>
      </w:ins>
      <w:del w:id="111" w:author="DjR" w:date="2024-05-13T13:33:00Z">
        <w:r w:rsidRPr="006861C7" w:rsidDel="00853FC8">
          <w:rPr>
            <w:lang w:eastAsia="zh-CN"/>
          </w:rPr>
          <w:delText>non-GEO</w:delText>
        </w:r>
      </w:del>
      <w:r w:rsidRPr="006861C7">
        <w:rPr>
          <w:lang w:eastAsia="zh-CN"/>
        </w:rPr>
        <w:t xml:space="preserve"> </w:t>
      </w:r>
      <w:ins w:id="112" w:author="DjR" w:date="2024-05-13T13:33:00Z">
        <w:r w:rsidR="00853FC8" w:rsidRPr="006861C7">
          <w:rPr>
            <w:lang w:eastAsia="zh-CN"/>
          </w:rPr>
          <w:t>(</w:t>
        </w:r>
      </w:ins>
      <w:ins w:id="113" w:author="DjR" w:date="2024-05-13T13:34:00Z">
        <w:r w:rsidR="00853FC8">
          <w:rPr>
            <w:lang w:eastAsia="zh-CN"/>
          </w:rPr>
          <w:t xml:space="preserve">i.e., </w:t>
        </w:r>
      </w:ins>
      <w:ins w:id="114" w:author="DjR" w:date="2024-05-13T13:33:00Z">
        <w:r w:rsidR="00853FC8" w:rsidRPr="006861C7">
          <w:rPr>
            <w:lang w:eastAsia="zh-CN"/>
          </w:rPr>
          <w:t xml:space="preserve">LEO and MEO) </w:t>
        </w:r>
      </w:ins>
      <w:r w:rsidRPr="006861C7">
        <w:rPr>
          <w:lang w:eastAsia="zh-CN"/>
        </w:rPr>
        <w:t xml:space="preserve">satellites </w:t>
      </w:r>
      <w:del w:id="115" w:author="DjR" w:date="2024-05-13T13:33:00Z">
        <w:r w:rsidRPr="006861C7" w:rsidDel="00853FC8">
          <w:rPr>
            <w:lang w:eastAsia="zh-CN"/>
          </w:rPr>
          <w:delText xml:space="preserve">(LEO and MEO) </w:delText>
        </w:r>
      </w:del>
      <w:r w:rsidRPr="006861C7">
        <w:rPr>
          <w:lang w:eastAsia="zh-CN"/>
        </w:rPr>
        <w:t xml:space="preserve">are moving with respect to the ground. Therefore, it is necessary to have a constellation of several </w:t>
      </w:r>
      <w:ins w:id="116" w:author="DjR" w:date="2024-05-13T13:35:00Z">
        <w:r w:rsidR="00853FC8">
          <w:rPr>
            <w:lang w:eastAsia="zh-CN"/>
          </w:rPr>
          <w:t>NGSO</w:t>
        </w:r>
      </w:ins>
      <w:del w:id="117" w:author="DjR" w:date="2024-05-13T13:35:00Z">
        <w:r w:rsidRPr="006861C7" w:rsidDel="00853FC8">
          <w:rPr>
            <w:lang w:eastAsia="zh-CN"/>
          </w:rPr>
          <w:delText>non-GEO</w:delText>
        </w:r>
      </w:del>
      <w:r w:rsidRPr="006861C7">
        <w:rPr>
          <w:lang w:eastAsia="zh-CN"/>
        </w:rPr>
        <w:t xml:space="preserve"> satellites associated with the MC service under consideration to ensure proper service continuity over the non-terrestrial networks. </w:t>
      </w:r>
      <w:ins w:id="118" w:author="DjR" w:date="2024-05-13T13:37:00Z">
        <w:r w:rsidR="00BD3442">
          <w:rPr>
            <w:lang w:eastAsia="zh-CN"/>
          </w:rPr>
          <w:t>Consequently, a specific geographical area will be co</w:t>
        </w:r>
      </w:ins>
      <w:ins w:id="119" w:author="DjR" w:date="2024-05-13T13:38:00Z">
        <w:r w:rsidR="00BD3442">
          <w:rPr>
            <w:lang w:eastAsia="zh-CN"/>
          </w:rPr>
          <w:t xml:space="preserve">vered through satellite beams created by different </w:t>
        </w:r>
      </w:ins>
      <w:ins w:id="120" w:author="DjR" w:date="2024-05-13T13:39:00Z">
        <w:r w:rsidR="00BD3442">
          <w:rPr>
            <w:lang w:eastAsia="zh-CN"/>
          </w:rPr>
          <w:t>NGSO satellites over time.</w:t>
        </w:r>
      </w:ins>
      <w:del w:id="121" w:author="DjR" w:date="2024-05-13T13:39:00Z">
        <w:r w:rsidRPr="006861C7" w:rsidDel="00BD3442">
          <w:rPr>
            <w:lang w:eastAsia="zh-CN"/>
          </w:rPr>
          <w:delText>This results in having the same cell being covered by different beams, i.e., different non-GEO satellites over time.</w:delText>
        </w:r>
      </w:del>
      <w:r w:rsidRPr="006861C7">
        <w:rPr>
          <w:lang w:eastAsia="zh-CN"/>
        </w:rPr>
        <w:t xml:space="preserve"> </w:t>
      </w:r>
    </w:p>
    <w:p w14:paraId="191A5C2C" w14:textId="297E1772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Following KPIs are requirements for MC service as specified in 3GPP TS 22.179</w:t>
      </w:r>
      <w:ins w:id="122" w:author="Ericsson" w:date="2024-05-08T09:46:00Z">
        <w:r w:rsidR="004816B5">
          <w:rPr>
            <w:lang w:eastAsia="zh-CN"/>
          </w:rPr>
          <w:t xml:space="preserve"> [22.179]</w:t>
        </w:r>
      </w:ins>
      <w:r w:rsidRPr="006861C7">
        <w:rPr>
          <w:lang w:eastAsia="zh-CN"/>
        </w:rPr>
        <w:t>:</w:t>
      </w:r>
    </w:p>
    <w:p w14:paraId="234ED4E9" w14:textId="25EC03E8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t>Table B</w:t>
      </w:r>
      <w:ins w:id="123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-2: Mission Critical KPIs</w:t>
      </w:r>
    </w:p>
    <w:tbl>
      <w:tblPr>
        <w:tblW w:w="7580" w:type="dxa"/>
        <w:jc w:val="center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8"/>
        <w:gridCol w:w="5026"/>
        <w:gridCol w:w="1366"/>
      </w:tblGrid>
      <w:tr w:rsidR="00ED0B5D" w:rsidRPr="006861C7" w14:paraId="061330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24AA8B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1</w:t>
            </w:r>
          </w:p>
        </w:tc>
        <w:tc>
          <w:tcPr>
            <w:tcW w:w="5026" w:type="dxa"/>
            <w:shd w:val="clear" w:color="auto" w:fill="auto"/>
          </w:tcPr>
          <w:p w14:paraId="2537458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MCPTT Access time</w:t>
            </w:r>
          </w:p>
        </w:tc>
        <w:tc>
          <w:tcPr>
            <w:tcW w:w="1366" w:type="dxa"/>
            <w:shd w:val="clear" w:color="auto" w:fill="auto"/>
          </w:tcPr>
          <w:p w14:paraId="5474209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300 ms</w:t>
            </w:r>
          </w:p>
        </w:tc>
      </w:tr>
      <w:tr w:rsidR="00ED0B5D" w:rsidRPr="006861C7" w14:paraId="05FA7C30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29272B7B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2</w:t>
            </w:r>
          </w:p>
        </w:tc>
        <w:tc>
          <w:tcPr>
            <w:tcW w:w="5026" w:type="dxa"/>
            <w:shd w:val="clear" w:color="auto" w:fill="auto"/>
          </w:tcPr>
          <w:p w14:paraId="5EBBCF7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End-to-end MCPTT Access time</w:t>
            </w:r>
          </w:p>
        </w:tc>
        <w:tc>
          <w:tcPr>
            <w:tcW w:w="1366" w:type="dxa"/>
            <w:shd w:val="clear" w:color="auto" w:fill="auto"/>
          </w:tcPr>
          <w:p w14:paraId="66131ADD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1000 ms</w:t>
            </w:r>
          </w:p>
        </w:tc>
      </w:tr>
      <w:tr w:rsidR="00ED0B5D" w:rsidRPr="006861C7" w14:paraId="53E8527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757AE02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3</w:t>
            </w:r>
          </w:p>
        </w:tc>
        <w:tc>
          <w:tcPr>
            <w:tcW w:w="5026" w:type="dxa"/>
            <w:shd w:val="clear" w:color="auto" w:fill="auto"/>
          </w:tcPr>
          <w:p w14:paraId="05F52FA7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Mouth-to-ear latency</w:t>
            </w:r>
          </w:p>
        </w:tc>
        <w:tc>
          <w:tcPr>
            <w:tcW w:w="1366" w:type="dxa"/>
            <w:shd w:val="clear" w:color="auto" w:fill="auto"/>
          </w:tcPr>
          <w:p w14:paraId="2A31CF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300 ms</w:t>
            </w:r>
          </w:p>
        </w:tc>
      </w:tr>
      <w:tr w:rsidR="00ED0B5D" w:rsidRPr="006861C7" w14:paraId="3F735DA4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12B184D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a</w:t>
            </w:r>
          </w:p>
        </w:tc>
        <w:tc>
          <w:tcPr>
            <w:tcW w:w="5026" w:type="dxa"/>
            <w:shd w:val="clear" w:color="auto" w:fill="auto"/>
          </w:tcPr>
          <w:p w14:paraId="3F42EB00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Maximum Late call entry time (without application layer encryption)</w:t>
            </w:r>
          </w:p>
        </w:tc>
        <w:tc>
          <w:tcPr>
            <w:tcW w:w="1366" w:type="dxa"/>
            <w:shd w:val="clear" w:color="auto" w:fill="auto"/>
          </w:tcPr>
          <w:p w14:paraId="053E3B3E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150 ms</w:t>
            </w:r>
          </w:p>
        </w:tc>
      </w:tr>
      <w:tr w:rsidR="00ED0B5D" w:rsidRPr="006861C7" w14:paraId="2F9ED50E" w14:textId="77777777" w:rsidTr="00ED18FA">
        <w:trPr>
          <w:jc w:val="center"/>
        </w:trPr>
        <w:tc>
          <w:tcPr>
            <w:tcW w:w="1188" w:type="dxa"/>
            <w:shd w:val="clear" w:color="auto" w:fill="auto"/>
          </w:tcPr>
          <w:p w14:paraId="47DC252F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KPI 4</w:t>
            </w:r>
            <w:r w:rsidRPr="006861C7">
              <w:rPr>
                <w:rFonts w:eastAsia="Calibri"/>
                <w:vertAlign w:val="superscript"/>
              </w:rPr>
              <w:t>b</w:t>
            </w:r>
          </w:p>
        </w:tc>
        <w:tc>
          <w:tcPr>
            <w:tcW w:w="5026" w:type="dxa"/>
            <w:shd w:val="clear" w:color="auto" w:fill="auto"/>
          </w:tcPr>
          <w:p w14:paraId="638B5649" w14:textId="77777777" w:rsidR="00ED0B5D" w:rsidRPr="006861C7" w:rsidRDefault="00ED0B5D" w:rsidP="00ED18FA">
            <w:pPr>
              <w:pStyle w:val="TAL"/>
              <w:rPr>
                <w:rFonts w:eastAsia="Calibri"/>
                <w:b/>
              </w:rPr>
            </w:pPr>
            <w:r w:rsidRPr="006861C7">
              <w:rPr>
                <w:rFonts w:eastAsia="Calibri"/>
              </w:rPr>
              <w:t>Maximum Late call entry time (with application layer encryption)</w:t>
            </w:r>
          </w:p>
        </w:tc>
        <w:tc>
          <w:tcPr>
            <w:tcW w:w="1366" w:type="dxa"/>
            <w:shd w:val="clear" w:color="auto" w:fill="auto"/>
          </w:tcPr>
          <w:p w14:paraId="737A2308" w14:textId="77777777" w:rsidR="00ED0B5D" w:rsidRPr="006861C7" w:rsidRDefault="00ED0B5D" w:rsidP="00ED18FA">
            <w:pPr>
              <w:pStyle w:val="TAL"/>
              <w:rPr>
                <w:rFonts w:eastAsia="Calibri"/>
              </w:rPr>
            </w:pPr>
            <w:r w:rsidRPr="006861C7">
              <w:rPr>
                <w:rFonts w:eastAsia="Calibri"/>
              </w:rPr>
              <w:t>&lt; 350 ms</w:t>
            </w:r>
          </w:p>
        </w:tc>
      </w:tr>
    </w:tbl>
    <w:p w14:paraId="7B604A55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38108D53" w14:textId="37960D45" w:rsidR="00ED0B5D" w:rsidRPr="006861C7" w:rsidRDefault="00ED0B5D" w:rsidP="00ED0B5D">
      <w:pPr>
        <w:rPr>
          <w:lang w:eastAsia="zh-CN"/>
        </w:rPr>
      </w:pPr>
      <w:r w:rsidRPr="006861C7">
        <w:rPr>
          <w:lang w:eastAsia="zh-CN"/>
        </w:rPr>
        <w:t>MC services are not restricted only to the ones defined in this clause and such services can also have priority treatment, if defined via operator's policy and/or local regulation. Priority treatment for MC Services require appropriate ARP and 5QI (plus 5G QoS characteristics) setting for QoS Flows according to the operator's policy. As per 3GPP TS 23.501</w:t>
      </w:r>
      <w:ins w:id="124" w:author="Ericsson" w:date="2024-05-08T09:46:00Z">
        <w:r w:rsidR="00675744">
          <w:rPr>
            <w:lang w:eastAsia="zh-CN"/>
          </w:rPr>
          <w:t> [5]</w:t>
        </w:r>
      </w:ins>
      <w:r w:rsidRPr="006861C7">
        <w:rPr>
          <w:lang w:eastAsia="zh-CN"/>
        </w:rPr>
        <w:t>, the following 5QIs are proposed for catering mission critical KPIs:</w:t>
      </w:r>
    </w:p>
    <w:p w14:paraId="6E0A7919" w14:textId="61966590" w:rsidR="00ED0B5D" w:rsidRPr="006861C7" w:rsidRDefault="00ED0B5D" w:rsidP="00ED0B5D">
      <w:pPr>
        <w:pStyle w:val="TH"/>
        <w:rPr>
          <w:rFonts w:eastAsia="SimSun"/>
        </w:rPr>
      </w:pPr>
      <w:r w:rsidRPr="006861C7">
        <w:rPr>
          <w:rFonts w:eastAsia="SimSun"/>
        </w:rPr>
        <w:lastRenderedPageBreak/>
        <w:t>Table B</w:t>
      </w:r>
      <w:ins w:id="125" w:author="Ericsson" w:date="2024-05-08T10:22:00Z">
        <w:r w:rsidR="00DF7F61">
          <w:rPr>
            <w:rFonts w:eastAsia="SimSun"/>
          </w:rPr>
          <w:t>.1</w:t>
        </w:r>
      </w:ins>
      <w:r w:rsidRPr="006861C7">
        <w:rPr>
          <w:rFonts w:eastAsia="SimSun"/>
        </w:rPr>
        <w:t>-3: 5QIs catering Mission Critical KPIs</w:t>
      </w:r>
    </w:p>
    <w:tbl>
      <w:tblPr>
        <w:tblW w:w="8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1134"/>
        <w:gridCol w:w="850"/>
        <w:gridCol w:w="1134"/>
        <w:gridCol w:w="851"/>
        <w:gridCol w:w="1134"/>
        <w:gridCol w:w="1134"/>
        <w:gridCol w:w="1580"/>
      </w:tblGrid>
      <w:tr w:rsidR="00ED0B5D" w:rsidRPr="006861C7" w14:paraId="0A0E8D64" w14:textId="77777777" w:rsidTr="00ED18FA">
        <w:trPr>
          <w:cantSplit/>
          <w:trHeight w:val="918"/>
          <w:jc w:val="center"/>
        </w:trPr>
        <w:tc>
          <w:tcPr>
            <w:tcW w:w="1098" w:type="dxa"/>
          </w:tcPr>
          <w:p w14:paraId="22D4AD05" w14:textId="77777777" w:rsidR="00ED0B5D" w:rsidRPr="006861C7" w:rsidRDefault="00ED0B5D" w:rsidP="00ED18FA">
            <w:pPr>
              <w:pStyle w:val="TAH"/>
            </w:pPr>
            <w:r w:rsidRPr="006861C7">
              <w:t>5QI</w:t>
            </w:r>
          </w:p>
          <w:p w14:paraId="53FE52E3" w14:textId="77777777" w:rsidR="00ED0B5D" w:rsidRPr="006861C7" w:rsidRDefault="00ED0B5D" w:rsidP="00ED18FA">
            <w:pPr>
              <w:pStyle w:val="TAH"/>
            </w:pPr>
            <w:r w:rsidRPr="006861C7">
              <w:t>Value</w:t>
            </w:r>
          </w:p>
        </w:tc>
        <w:tc>
          <w:tcPr>
            <w:tcW w:w="1134" w:type="dxa"/>
          </w:tcPr>
          <w:p w14:paraId="5EBE9F89" w14:textId="77777777" w:rsidR="00ED0B5D" w:rsidRPr="006861C7" w:rsidRDefault="00ED0B5D" w:rsidP="00ED18FA">
            <w:pPr>
              <w:pStyle w:val="TAH"/>
            </w:pPr>
            <w:r w:rsidRPr="006861C7">
              <w:t>Resource Type</w:t>
            </w:r>
          </w:p>
        </w:tc>
        <w:tc>
          <w:tcPr>
            <w:tcW w:w="850" w:type="dxa"/>
          </w:tcPr>
          <w:p w14:paraId="51FB3923" w14:textId="77777777" w:rsidR="00ED0B5D" w:rsidRPr="006861C7" w:rsidRDefault="00ED0B5D" w:rsidP="00ED18FA">
            <w:pPr>
              <w:pStyle w:val="TAH"/>
            </w:pPr>
            <w:r w:rsidRPr="006861C7">
              <w:t>Default Priority Level</w:t>
            </w:r>
          </w:p>
        </w:tc>
        <w:tc>
          <w:tcPr>
            <w:tcW w:w="1134" w:type="dxa"/>
          </w:tcPr>
          <w:p w14:paraId="2DCBE2E9" w14:textId="77777777" w:rsidR="00ED0B5D" w:rsidRPr="006861C7" w:rsidRDefault="00ED0B5D" w:rsidP="00ED18FA">
            <w:pPr>
              <w:pStyle w:val="TAH"/>
            </w:pPr>
            <w:r w:rsidRPr="006861C7">
              <w:t>Packet Delay Budget</w:t>
            </w:r>
          </w:p>
        </w:tc>
        <w:tc>
          <w:tcPr>
            <w:tcW w:w="851" w:type="dxa"/>
          </w:tcPr>
          <w:p w14:paraId="01CCCD67" w14:textId="77777777" w:rsidR="00ED0B5D" w:rsidRPr="006861C7" w:rsidRDefault="00ED0B5D" w:rsidP="00ED18FA">
            <w:pPr>
              <w:pStyle w:val="TAH"/>
            </w:pPr>
            <w:r w:rsidRPr="006861C7">
              <w:t>Packet Error</w:t>
            </w:r>
          </w:p>
          <w:p w14:paraId="28F0AA35" w14:textId="77777777" w:rsidR="00ED0B5D" w:rsidRPr="006861C7" w:rsidRDefault="00ED0B5D" w:rsidP="00ED18FA">
            <w:pPr>
              <w:pStyle w:val="TAH"/>
            </w:pPr>
            <w:r w:rsidRPr="006861C7">
              <w:t xml:space="preserve">Rate </w:t>
            </w:r>
          </w:p>
        </w:tc>
        <w:tc>
          <w:tcPr>
            <w:tcW w:w="1134" w:type="dxa"/>
          </w:tcPr>
          <w:p w14:paraId="33BE792A" w14:textId="77777777" w:rsidR="00ED0B5D" w:rsidRPr="006861C7" w:rsidRDefault="00ED0B5D" w:rsidP="00ED18FA">
            <w:pPr>
              <w:pStyle w:val="TAH"/>
            </w:pPr>
            <w:r w:rsidRPr="006861C7">
              <w:t>Default Maximum Data Burst Volume</w:t>
            </w:r>
          </w:p>
        </w:tc>
        <w:tc>
          <w:tcPr>
            <w:tcW w:w="1134" w:type="dxa"/>
          </w:tcPr>
          <w:p w14:paraId="2D3B1CCC" w14:textId="77777777" w:rsidR="00ED0B5D" w:rsidRPr="006861C7" w:rsidRDefault="00ED0B5D" w:rsidP="00ED18FA">
            <w:pPr>
              <w:pStyle w:val="TAH"/>
            </w:pPr>
            <w:r w:rsidRPr="006861C7">
              <w:t>Default</w:t>
            </w:r>
          </w:p>
          <w:p w14:paraId="4FCC7E19" w14:textId="77777777" w:rsidR="00ED0B5D" w:rsidRPr="006861C7" w:rsidRDefault="00ED0B5D" w:rsidP="00ED18FA">
            <w:pPr>
              <w:pStyle w:val="TAH"/>
            </w:pPr>
            <w:r w:rsidRPr="006861C7">
              <w:t>Averaging Window</w:t>
            </w:r>
          </w:p>
        </w:tc>
        <w:tc>
          <w:tcPr>
            <w:tcW w:w="1580" w:type="dxa"/>
          </w:tcPr>
          <w:p w14:paraId="730E6390" w14:textId="77777777" w:rsidR="00ED0B5D" w:rsidRPr="006861C7" w:rsidRDefault="00ED0B5D" w:rsidP="00ED18FA">
            <w:pPr>
              <w:pStyle w:val="TAH"/>
            </w:pPr>
            <w:r w:rsidRPr="006861C7">
              <w:t>Example Services</w:t>
            </w:r>
          </w:p>
        </w:tc>
      </w:tr>
      <w:tr w:rsidR="00ED0B5D" w:rsidRPr="006861C7" w14:paraId="365B4C7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6B52F564" w14:textId="77777777" w:rsidR="00ED0B5D" w:rsidRPr="006861C7" w:rsidDel="00CA5FEE" w:rsidRDefault="00ED0B5D" w:rsidP="00ED18FA">
            <w:pPr>
              <w:pStyle w:val="TAC"/>
            </w:pPr>
            <w:r w:rsidRPr="006861C7">
              <w:t>69</w:t>
            </w:r>
          </w:p>
        </w:tc>
        <w:tc>
          <w:tcPr>
            <w:tcW w:w="1134" w:type="dxa"/>
            <w:shd w:val="clear" w:color="auto" w:fill="auto"/>
          </w:tcPr>
          <w:p w14:paraId="689CE2C7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65B4EA65" w14:textId="77777777" w:rsidR="00ED0B5D" w:rsidRPr="006861C7" w:rsidDel="00CA5FEE" w:rsidRDefault="00ED0B5D" w:rsidP="00ED18FA">
            <w:pPr>
              <w:pStyle w:val="TAC"/>
            </w:pPr>
            <w:r w:rsidRPr="006861C7">
              <w:t>5</w:t>
            </w:r>
          </w:p>
        </w:tc>
        <w:tc>
          <w:tcPr>
            <w:tcW w:w="1134" w:type="dxa"/>
          </w:tcPr>
          <w:p w14:paraId="6891196D" w14:textId="77777777" w:rsidR="00ED0B5D" w:rsidRPr="006861C7" w:rsidDel="00CA5FEE" w:rsidRDefault="00ED0B5D" w:rsidP="00ED18FA">
            <w:pPr>
              <w:pStyle w:val="TAC"/>
            </w:pPr>
            <w:r w:rsidRPr="006861C7">
              <w:t>60 ms</w:t>
            </w:r>
          </w:p>
        </w:tc>
        <w:tc>
          <w:tcPr>
            <w:tcW w:w="851" w:type="dxa"/>
          </w:tcPr>
          <w:p w14:paraId="21896AA7" w14:textId="77777777" w:rsidR="00ED0B5D" w:rsidRPr="006861C7" w:rsidDel="00CA5FEE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2FCD4C68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71F8ED0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5AAD932" w14:textId="77777777" w:rsidR="00ED0B5D" w:rsidRPr="006861C7" w:rsidDel="00CA5FEE" w:rsidRDefault="00ED0B5D" w:rsidP="00ED18FA">
            <w:pPr>
              <w:pStyle w:val="TAL"/>
            </w:pPr>
            <w:r w:rsidRPr="006861C7">
              <w:t>Mission Critical delay sensitive signalling (e.g. MC-PTT signalling)</w:t>
            </w:r>
          </w:p>
        </w:tc>
      </w:tr>
      <w:tr w:rsidR="00ED0B5D" w:rsidRPr="006861C7" w14:paraId="05B8F032" w14:textId="77777777" w:rsidTr="00ED18FA">
        <w:trPr>
          <w:cantSplit/>
          <w:trHeight w:val="1294"/>
          <w:jc w:val="center"/>
        </w:trPr>
        <w:tc>
          <w:tcPr>
            <w:tcW w:w="1098" w:type="dxa"/>
          </w:tcPr>
          <w:p w14:paraId="67919ACB" w14:textId="77777777" w:rsidR="00ED0B5D" w:rsidRPr="006861C7" w:rsidRDefault="00ED0B5D" w:rsidP="00ED18FA">
            <w:pPr>
              <w:pStyle w:val="TAC"/>
            </w:pPr>
            <w:r w:rsidRPr="006861C7">
              <w:t>8</w:t>
            </w:r>
          </w:p>
        </w:tc>
        <w:tc>
          <w:tcPr>
            <w:tcW w:w="1134" w:type="dxa"/>
            <w:shd w:val="clear" w:color="auto" w:fill="auto"/>
          </w:tcPr>
          <w:p w14:paraId="57EC399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1C6AE3AD" w14:textId="77777777" w:rsidR="00ED0B5D" w:rsidRPr="006861C7" w:rsidRDefault="00ED0B5D" w:rsidP="00ED18FA">
            <w:pPr>
              <w:pStyle w:val="TAC"/>
            </w:pPr>
            <w:r w:rsidRPr="006861C7">
              <w:br/>
              <w:t>80</w:t>
            </w:r>
          </w:p>
        </w:tc>
        <w:tc>
          <w:tcPr>
            <w:tcW w:w="1134" w:type="dxa"/>
          </w:tcPr>
          <w:p w14:paraId="4BAD1AB2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300 ms</w:t>
            </w:r>
          </w:p>
        </w:tc>
        <w:tc>
          <w:tcPr>
            <w:tcW w:w="851" w:type="dxa"/>
          </w:tcPr>
          <w:p w14:paraId="4AE5F701" w14:textId="77777777" w:rsidR="00ED0B5D" w:rsidRPr="006861C7" w:rsidRDefault="00ED0B5D" w:rsidP="00ED18FA">
            <w:pPr>
              <w:pStyle w:val="TAC"/>
            </w:pPr>
            <w:r w:rsidRPr="006861C7">
              <w:br/>
            </w:r>
            <w:r w:rsidRPr="006861C7">
              <w:br/>
            </w:r>
            <w:r w:rsidRPr="006861C7">
              <w:br/>
              <w:t>10-6</w:t>
            </w:r>
          </w:p>
        </w:tc>
        <w:tc>
          <w:tcPr>
            <w:tcW w:w="1134" w:type="dxa"/>
          </w:tcPr>
          <w:p w14:paraId="7341C11E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134" w:type="dxa"/>
          </w:tcPr>
          <w:p w14:paraId="3C9AA159" w14:textId="77777777" w:rsidR="00ED0B5D" w:rsidRPr="006861C7" w:rsidRDefault="00ED0B5D" w:rsidP="00ED18FA">
            <w:pPr>
              <w:pStyle w:val="TAL"/>
            </w:pPr>
            <w:r w:rsidRPr="006861C7">
              <w:br/>
            </w:r>
            <w:r w:rsidRPr="006861C7">
              <w:br/>
            </w:r>
            <w:r w:rsidRPr="006861C7">
              <w:br/>
              <w:t>N/A</w:t>
            </w:r>
          </w:p>
        </w:tc>
        <w:tc>
          <w:tcPr>
            <w:tcW w:w="1580" w:type="dxa"/>
          </w:tcPr>
          <w:p w14:paraId="132C9A24" w14:textId="77777777" w:rsidR="00ED0B5D" w:rsidRPr="006861C7" w:rsidRDefault="00ED0B5D" w:rsidP="00ED18FA">
            <w:pPr>
              <w:pStyle w:val="TAL"/>
            </w:pPr>
            <w:r w:rsidRPr="006861C7">
              <w:br/>
              <w:t>Video (Buffered Streaming)</w:t>
            </w:r>
          </w:p>
          <w:p w14:paraId="31222382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</w:t>
            </w:r>
          </w:p>
        </w:tc>
      </w:tr>
      <w:tr w:rsidR="00ED0B5D" w:rsidRPr="006861C7" w14:paraId="1E5A077F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22E369F5" w14:textId="77777777" w:rsidR="00ED0B5D" w:rsidRPr="006861C7" w:rsidRDefault="00ED0B5D" w:rsidP="00ED18FA">
            <w:pPr>
              <w:pStyle w:val="TAC"/>
            </w:pPr>
            <w:r w:rsidRPr="006861C7">
              <w:t>65</w:t>
            </w:r>
          </w:p>
        </w:tc>
        <w:tc>
          <w:tcPr>
            <w:tcW w:w="1134" w:type="dxa"/>
            <w:shd w:val="clear" w:color="auto" w:fill="auto"/>
          </w:tcPr>
          <w:p w14:paraId="0964B3E6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7563480" w14:textId="77777777" w:rsidR="00ED0B5D" w:rsidRPr="006861C7" w:rsidRDefault="00ED0B5D" w:rsidP="00ED18FA">
            <w:pPr>
              <w:pStyle w:val="TAC"/>
            </w:pPr>
            <w:r w:rsidRPr="006861C7">
              <w:t>7</w:t>
            </w:r>
          </w:p>
        </w:tc>
        <w:tc>
          <w:tcPr>
            <w:tcW w:w="1134" w:type="dxa"/>
          </w:tcPr>
          <w:p w14:paraId="41290A50" w14:textId="77777777" w:rsidR="00ED0B5D" w:rsidRPr="006861C7" w:rsidRDefault="00ED0B5D" w:rsidP="00ED18FA">
            <w:pPr>
              <w:pStyle w:val="TAC"/>
            </w:pPr>
            <w:r w:rsidRPr="006861C7">
              <w:t>75 ms</w:t>
            </w:r>
          </w:p>
        </w:tc>
        <w:tc>
          <w:tcPr>
            <w:tcW w:w="851" w:type="dxa"/>
          </w:tcPr>
          <w:p w14:paraId="5E7D639F" w14:textId="77777777" w:rsidR="00ED0B5D" w:rsidRPr="006861C7" w:rsidRDefault="00ED0B5D" w:rsidP="00ED18FA">
            <w:pPr>
              <w:pStyle w:val="TAC"/>
            </w:pPr>
            <w:r w:rsidRPr="006861C7">
              <w:br/>
              <w:t>10-2</w:t>
            </w:r>
          </w:p>
        </w:tc>
        <w:tc>
          <w:tcPr>
            <w:tcW w:w="1134" w:type="dxa"/>
          </w:tcPr>
          <w:p w14:paraId="0B63AC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09D68C4D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06D11688" w14:textId="77777777" w:rsidR="00ED0B5D" w:rsidRPr="006861C7" w:rsidRDefault="00ED0B5D" w:rsidP="00ED18FA">
            <w:pPr>
              <w:pStyle w:val="TAL"/>
            </w:pPr>
            <w:r w:rsidRPr="006861C7">
              <w:t>Mission Critical user plane Push To Talk voice (e.g. MCPTT)</w:t>
            </w:r>
          </w:p>
        </w:tc>
      </w:tr>
      <w:tr w:rsidR="00ED0B5D" w:rsidRPr="006861C7" w14:paraId="771914EB" w14:textId="77777777" w:rsidTr="00ED18FA">
        <w:trPr>
          <w:cantSplit/>
          <w:trHeight w:val="548"/>
          <w:jc w:val="center"/>
        </w:trPr>
        <w:tc>
          <w:tcPr>
            <w:tcW w:w="1098" w:type="dxa"/>
          </w:tcPr>
          <w:p w14:paraId="7EDE4D6D" w14:textId="77777777" w:rsidR="00ED0B5D" w:rsidRPr="006861C7" w:rsidRDefault="00ED0B5D" w:rsidP="00ED18FA">
            <w:pPr>
              <w:pStyle w:val="TAC"/>
            </w:pPr>
            <w:r w:rsidRPr="006861C7">
              <w:t>67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314D5AF1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7FA68B44" w14:textId="77777777" w:rsidR="00ED0B5D" w:rsidRPr="006861C7" w:rsidRDefault="00ED0B5D" w:rsidP="00ED18FA">
            <w:pPr>
              <w:pStyle w:val="TAC"/>
            </w:pPr>
            <w:r w:rsidRPr="006861C7">
              <w:t>15</w:t>
            </w:r>
          </w:p>
        </w:tc>
        <w:tc>
          <w:tcPr>
            <w:tcW w:w="1134" w:type="dxa"/>
          </w:tcPr>
          <w:p w14:paraId="3339A6FD" w14:textId="77777777" w:rsidR="00ED0B5D" w:rsidRPr="006861C7" w:rsidRDefault="00ED0B5D" w:rsidP="00ED18FA">
            <w:pPr>
              <w:pStyle w:val="TAC"/>
            </w:pPr>
            <w:r w:rsidRPr="006861C7">
              <w:t>100 ms</w:t>
            </w:r>
          </w:p>
        </w:tc>
        <w:tc>
          <w:tcPr>
            <w:tcW w:w="851" w:type="dxa"/>
          </w:tcPr>
          <w:p w14:paraId="45C81858" w14:textId="77777777" w:rsidR="00ED0B5D" w:rsidRPr="006861C7" w:rsidRDefault="00ED0B5D" w:rsidP="00ED18FA">
            <w:pPr>
              <w:pStyle w:val="TAC"/>
            </w:pPr>
            <w:r w:rsidRPr="006861C7">
              <w:t>10-3</w:t>
            </w:r>
          </w:p>
        </w:tc>
        <w:tc>
          <w:tcPr>
            <w:tcW w:w="1134" w:type="dxa"/>
          </w:tcPr>
          <w:p w14:paraId="285AB90B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3B79A301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446F2632" w14:textId="77777777" w:rsidR="00ED0B5D" w:rsidRPr="006861C7" w:rsidRDefault="00ED0B5D" w:rsidP="00ED18FA">
            <w:pPr>
              <w:pStyle w:val="TAL"/>
            </w:pPr>
            <w:r w:rsidRPr="006861C7">
              <w:t>Mission Critical Video user plane</w:t>
            </w:r>
          </w:p>
        </w:tc>
      </w:tr>
      <w:tr w:rsidR="00ED0B5D" w:rsidRPr="006861C7" w14:paraId="461EB89E" w14:textId="77777777" w:rsidTr="00ED18FA">
        <w:trPr>
          <w:cantSplit/>
          <w:trHeight w:val="557"/>
          <w:jc w:val="center"/>
        </w:trPr>
        <w:tc>
          <w:tcPr>
            <w:tcW w:w="1098" w:type="dxa"/>
          </w:tcPr>
          <w:p w14:paraId="18446386" w14:textId="77777777" w:rsidR="00ED0B5D" w:rsidRPr="006861C7" w:rsidRDefault="00ED0B5D" w:rsidP="00ED18FA">
            <w:pPr>
              <w:pStyle w:val="TAC"/>
            </w:pPr>
            <w:r w:rsidRPr="006861C7">
              <w:t>4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12AAD1BE" w14:textId="77777777" w:rsidR="00ED0B5D" w:rsidRPr="006861C7" w:rsidRDefault="00ED0B5D" w:rsidP="00ED18FA">
            <w:pPr>
              <w:pStyle w:val="TAC"/>
            </w:pPr>
            <w:r w:rsidRPr="006861C7">
              <w:t>GBR</w:t>
            </w:r>
          </w:p>
        </w:tc>
        <w:tc>
          <w:tcPr>
            <w:tcW w:w="850" w:type="dxa"/>
          </w:tcPr>
          <w:p w14:paraId="3E3D1321" w14:textId="77777777" w:rsidR="00ED0B5D" w:rsidRPr="006861C7" w:rsidRDefault="00ED0B5D" w:rsidP="00ED18FA">
            <w:pPr>
              <w:pStyle w:val="TAC"/>
            </w:pPr>
            <w:r w:rsidRPr="006861C7">
              <w:t>50</w:t>
            </w:r>
          </w:p>
        </w:tc>
        <w:tc>
          <w:tcPr>
            <w:tcW w:w="1134" w:type="dxa"/>
          </w:tcPr>
          <w:p w14:paraId="4813C02A" w14:textId="77777777" w:rsidR="00ED0B5D" w:rsidRPr="006861C7" w:rsidRDefault="00ED0B5D" w:rsidP="00ED18FA">
            <w:pPr>
              <w:pStyle w:val="TAC"/>
            </w:pPr>
            <w:r w:rsidRPr="006861C7">
              <w:t>300 ms</w:t>
            </w:r>
          </w:p>
        </w:tc>
        <w:tc>
          <w:tcPr>
            <w:tcW w:w="851" w:type="dxa"/>
          </w:tcPr>
          <w:p w14:paraId="38BFE9AB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357419DE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2111DD5" w14:textId="77777777" w:rsidR="00ED0B5D" w:rsidRPr="006861C7" w:rsidRDefault="00ED0B5D" w:rsidP="00ED18FA">
            <w:pPr>
              <w:pStyle w:val="TAL"/>
            </w:pPr>
            <w:r w:rsidRPr="006861C7">
              <w:t>2000 ms</w:t>
            </w:r>
          </w:p>
        </w:tc>
        <w:tc>
          <w:tcPr>
            <w:tcW w:w="1580" w:type="dxa"/>
          </w:tcPr>
          <w:p w14:paraId="25B25976" w14:textId="77777777" w:rsidR="00ED0B5D" w:rsidRPr="006861C7" w:rsidRDefault="00ED0B5D" w:rsidP="00ED18FA">
            <w:pPr>
              <w:pStyle w:val="TAL"/>
            </w:pPr>
            <w:r w:rsidRPr="006861C7">
              <w:t>Non-Conversational Video (Buffered Streaming)</w:t>
            </w:r>
          </w:p>
        </w:tc>
      </w:tr>
      <w:tr w:rsidR="00ED0B5D" w:rsidRPr="006861C7" w14:paraId="42CBAB29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239D5A72" w14:textId="77777777" w:rsidR="00ED0B5D" w:rsidRPr="006861C7" w:rsidRDefault="00ED0B5D" w:rsidP="00ED18FA">
            <w:pPr>
              <w:pStyle w:val="TAC"/>
            </w:pPr>
            <w:r w:rsidRPr="006861C7">
              <w:t>70</w:t>
            </w:r>
            <w:r w:rsidRPr="006861C7">
              <w:br/>
            </w:r>
          </w:p>
        </w:tc>
        <w:tc>
          <w:tcPr>
            <w:tcW w:w="1134" w:type="dxa"/>
            <w:shd w:val="clear" w:color="auto" w:fill="auto"/>
          </w:tcPr>
          <w:p w14:paraId="66A3811B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299CE3C5" w14:textId="77777777" w:rsidR="00ED0B5D" w:rsidRPr="006861C7" w:rsidRDefault="00ED0B5D" w:rsidP="00ED18FA">
            <w:pPr>
              <w:pStyle w:val="TAC"/>
            </w:pPr>
            <w:r w:rsidRPr="006861C7">
              <w:t>55</w:t>
            </w:r>
          </w:p>
        </w:tc>
        <w:tc>
          <w:tcPr>
            <w:tcW w:w="1134" w:type="dxa"/>
          </w:tcPr>
          <w:p w14:paraId="02DAB2D2" w14:textId="77777777" w:rsidR="00ED0B5D" w:rsidRPr="006861C7" w:rsidRDefault="00ED0B5D" w:rsidP="00ED18FA">
            <w:pPr>
              <w:pStyle w:val="TAC"/>
            </w:pPr>
            <w:r w:rsidRPr="006861C7">
              <w:t>200 ms</w:t>
            </w:r>
          </w:p>
        </w:tc>
        <w:tc>
          <w:tcPr>
            <w:tcW w:w="851" w:type="dxa"/>
          </w:tcPr>
          <w:p w14:paraId="1B0AC2E3" w14:textId="77777777" w:rsidR="00ED0B5D" w:rsidRPr="006861C7" w:rsidRDefault="00ED0B5D" w:rsidP="00ED18FA">
            <w:pPr>
              <w:pStyle w:val="TAC"/>
            </w:pPr>
            <w:r w:rsidRPr="006861C7">
              <w:t>10-6</w:t>
            </w:r>
          </w:p>
        </w:tc>
        <w:tc>
          <w:tcPr>
            <w:tcW w:w="1134" w:type="dxa"/>
          </w:tcPr>
          <w:p w14:paraId="06E33279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5513F252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79440DA0" w14:textId="77777777" w:rsidR="00ED0B5D" w:rsidRPr="006861C7" w:rsidRDefault="00ED0B5D" w:rsidP="00ED18FA">
            <w:pPr>
              <w:pStyle w:val="TAL"/>
            </w:pPr>
            <w:r w:rsidRPr="006861C7">
              <w:t>Mission Critical Data (e.g. example services are the same as 5QI 6/8/9)</w:t>
            </w:r>
          </w:p>
        </w:tc>
      </w:tr>
      <w:tr w:rsidR="00ED0B5D" w:rsidRPr="006861C7" w14:paraId="2869B177" w14:textId="77777777" w:rsidTr="00ED18FA">
        <w:trPr>
          <w:cantSplit/>
          <w:trHeight w:val="737"/>
          <w:jc w:val="center"/>
        </w:trPr>
        <w:tc>
          <w:tcPr>
            <w:tcW w:w="1098" w:type="dxa"/>
          </w:tcPr>
          <w:p w14:paraId="1A721D70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</w:p>
        </w:tc>
        <w:tc>
          <w:tcPr>
            <w:tcW w:w="1134" w:type="dxa"/>
            <w:shd w:val="clear" w:color="auto" w:fill="auto"/>
          </w:tcPr>
          <w:p w14:paraId="26E0077D" w14:textId="77777777" w:rsidR="00ED0B5D" w:rsidRPr="006861C7" w:rsidRDefault="00ED0B5D" w:rsidP="00ED18FA">
            <w:pPr>
              <w:pStyle w:val="TAC"/>
            </w:pPr>
            <w:r w:rsidRPr="006861C7">
              <w:t>Non-GBR</w:t>
            </w:r>
          </w:p>
        </w:tc>
        <w:tc>
          <w:tcPr>
            <w:tcW w:w="850" w:type="dxa"/>
          </w:tcPr>
          <w:p w14:paraId="7B8C09EB" w14:textId="77777777" w:rsidR="00ED0B5D" w:rsidRPr="006861C7" w:rsidRDefault="00ED0B5D" w:rsidP="00ED18FA">
            <w:pPr>
              <w:pStyle w:val="TAC"/>
            </w:pPr>
            <w:r w:rsidRPr="006861C7">
              <w:t>90</w:t>
            </w:r>
          </w:p>
        </w:tc>
        <w:tc>
          <w:tcPr>
            <w:tcW w:w="1134" w:type="dxa"/>
          </w:tcPr>
          <w:p w14:paraId="46656F76" w14:textId="77777777" w:rsidR="00ED0B5D" w:rsidRPr="006861C7" w:rsidRDefault="00ED0B5D" w:rsidP="00ED18FA">
            <w:pPr>
              <w:pStyle w:val="TAC"/>
            </w:pPr>
            <w:r w:rsidRPr="006861C7">
              <w:t>1100ms</w:t>
            </w:r>
          </w:p>
        </w:tc>
        <w:tc>
          <w:tcPr>
            <w:tcW w:w="851" w:type="dxa"/>
          </w:tcPr>
          <w:p w14:paraId="3C71DBB5" w14:textId="77777777" w:rsidR="00ED0B5D" w:rsidRPr="006861C7" w:rsidRDefault="00ED0B5D" w:rsidP="00ED18FA">
            <w:pPr>
              <w:pStyle w:val="TAC"/>
            </w:pPr>
            <w:r w:rsidRPr="006861C7">
              <w:t>10</w:t>
            </w:r>
            <w:r w:rsidRPr="006861C7">
              <w:rPr>
                <w:sz w:val="22"/>
                <w:vertAlign w:val="superscript"/>
              </w:rPr>
              <w:t>-6</w:t>
            </w:r>
          </w:p>
        </w:tc>
        <w:tc>
          <w:tcPr>
            <w:tcW w:w="1134" w:type="dxa"/>
          </w:tcPr>
          <w:p w14:paraId="7706806C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134" w:type="dxa"/>
          </w:tcPr>
          <w:p w14:paraId="4F79AEFD" w14:textId="77777777" w:rsidR="00ED0B5D" w:rsidRPr="006861C7" w:rsidRDefault="00ED0B5D" w:rsidP="00ED18FA">
            <w:pPr>
              <w:pStyle w:val="TAL"/>
            </w:pPr>
            <w:r w:rsidRPr="006861C7">
              <w:t>N/A</w:t>
            </w:r>
          </w:p>
        </w:tc>
        <w:tc>
          <w:tcPr>
            <w:tcW w:w="1580" w:type="dxa"/>
          </w:tcPr>
          <w:p w14:paraId="0A3AEE37" w14:textId="77777777" w:rsidR="00ED0B5D" w:rsidRPr="006861C7" w:rsidRDefault="00ED0B5D" w:rsidP="00ED18FA">
            <w:pPr>
              <w:pStyle w:val="TAL"/>
            </w:pPr>
            <w:r w:rsidRPr="006861C7">
              <w:t>Video (Buffered Streaming)</w:t>
            </w:r>
          </w:p>
          <w:p w14:paraId="11D16057" w14:textId="77777777" w:rsidR="00ED0B5D" w:rsidRPr="006861C7" w:rsidRDefault="00ED0B5D" w:rsidP="00ED18FA">
            <w:pPr>
              <w:pStyle w:val="TAL"/>
            </w:pPr>
            <w:r w:rsidRPr="006861C7"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79C9DD1F" w14:textId="77777777" w:rsidR="00ED0B5D" w:rsidRPr="006861C7" w:rsidRDefault="00ED0B5D" w:rsidP="00ED0B5D">
      <w:pPr>
        <w:pStyle w:val="a"/>
        <w:spacing w:line="320" w:lineRule="exact"/>
        <w:ind w:left="360"/>
        <w:rPr>
          <w:rFonts w:ascii="Arial" w:hAnsi="Arial" w:cs="Arial"/>
          <w:iCs/>
          <w:color w:val="auto"/>
          <w:kern w:val="28"/>
          <w:sz w:val="20"/>
          <w:szCs w:val="20"/>
          <w:lang w:eastAsia="en-US"/>
        </w:rPr>
      </w:pPr>
    </w:p>
    <w:p w14:paraId="5034E59F" w14:textId="52D7AE77" w:rsidR="00ED0B5D" w:rsidRPr="006861C7" w:rsidDel="00581BEB" w:rsidRDefault="00ED0B5D" w:rsidP="00ED0B5D">
      <w:pPr>
        <w:pStyle w:val="Guidance"/>
        <w:rPr>
          <w:del w:id="126" w:author="Ericsson" w:date="2024-05-08T07:49:00Z"/>
          <w:i w:val="0"/>
          <w:iCs/>
          <w:color w:val="auto"/>
        </w:rPr>
      </w:pPr>
      <w:del w:id="127" w:author="Ericsson" w:date="2024-05-08T07:49:00Z">
        <w:r w:rsidRPr="006861C7" w:rsidDel="00581BEB">
          <w:rPr>
            <w:lang w:eastAsia="zh-CN"/>
          </w:rPr>
          <w:delText>Considering MCPTT Access time and Mouth-to-ear latency KPI requirements, which are less than 300 ms, the consumption of MC Services has impacts when MC Service users are connected via Satellite due to significant propagation delay.</w:delText>
        </w:r>
      </w:del>
    </w:p>
    <w:p w14:paraId="46C6AE59" w14:textId="2FC2F19D" w:rsidR="00C21836" w:rsidRDefault="00581BEB" w:rsidP="00C21836">
      <w:pPr>
        <w:rPr>
          <w:ins w:id="128" w:author="Ericsson" w:date="2024-05-08T07:59:00Z"/>
        </w:rPr>
      </w:pPr>
      <w:ins w:id="129" w:author="Ericsson" w:date="2024-05-08T07:49:00Z">
        <w:r w:rsidRPr="006861C7">
          <w:t>Co</w:t>
        </w:r>
      </w:ins>
      <w:ins w:id="130" w:author="Ericsson" w:date="2024-05-08T07:50:00Z">
        <w:r w:rsidRPr="006861C7">
          <w:t xml:space="preserve">nsidering MCPTT Access time and Mouth to ear latency KPI requirements, which are less than 300 ms, the consumption of MC services </w:t>
        </w:r>
      </w:ins>
      <w:ins w:id="131" w:author="DjR" w:date="2024-05-13T13:43:00Z">
        <w:r w:rsidR="00BD3442">
          <w:t>might be</w:t>
        </w:r>
      </w:ins>
      <w:ins w:id="132" w:author="Ericsson" w:date="2024-05-08T07:50:00Z">
        <w:del w:id="133" w:author="DjR" w:date="2024-05-13T13:43:00Z">
          <w:r w:rsidRPr="006861C7" w:rsidDel="00BD3442">
            <w:delText>ha</w:delText>
          </w:r>
        </w:del>
      </w:ins>
      <w:ins w:id="134" w:author="Ericsson" w:date="2024-05-08T07:51:00Z">
        <w:del w:id="135" w:author="DjR" w:date="2024-05-13T13:43:00Z">
          <w:r w:rsidR="006861C7" w:rsidDel="00BD3442">
            <w:delText>s</w:delText>
          </w:r>
        </w:del>
      </w:ins>
      <w:ins w:id="136" w:author="Ericsson" w:date="2024-05-08T07:50:00Z">
        <w:r w:rsidRPr="006861C7">
          <w:t xml:space="preserve"> impact</w:t>
        </w:r>
      </w:ins>
      <w:ins w:id="137" w:author="DjR" w:date="2024-05-13T13:43:00Z">
        <w:r w:rsidR="00BD3442">
          <w:t>ed</w:t>
        </w:r>
      </w:ins>
      <w:ins w:id="138" w:author="Ericsson" w:date="2024-05-08T07:50:00Z">
        <w:del w:id="139" w:author="DjR" w:date="2024-05-13T13:43:00Z">
          <w:r w:rsidRPr="006861C7" w:rsidDel="00BD3442">
            <w:delText>s</w:delText>
          </w:r>
        </w:del>
        <w:r w:rsidRPr="006861C7">
          <w:t xml:space="preserve"> when MC service users are connected via</w:t>
        </w:r>
      </w:ins>
      <w:ins w:id="140" w:author="DjR" w:date="2024-05-13T13:46:00Z">
        <w:r w:rsidR="00BD3442">
          <w:t xml:space="preserve"> e.g. GEO</w:t>
        </w:r>
      </w:ins>
      <w:ins w:id="141" w:author="Ericsson" w:date="2024-05-08T07:50:00Z">
        <w:r w:rsidRPr="006861C7">
          <w:t xml:space="preserve"> </w:t>
        </w:r>
      </w:ins>
      <w:ins w:id="142" w:author="Ericsson" w:date="2024-05-08T07:51:00Z">
        <w:r w:rsidR="006861C7">
          <w:t xml:space="preserve">satellite due </w:t>
        </w:r>
        <w:del w:id="143" w:author="DjR" w:date="2024-05-13T13:43:00Z">
          <w:r w:rsidR="006861C7" w:rsidDel="00BD3442">
            <w:delText>to</w:delText>
          </w:r>
        </w:del>
      </w:ins>
      <w:ins w:id="144" w:author="DjR" w:date="2024-05-13T13:43:00Z">
        <w:r w:rsidR="00BD3442">
          <w:t xml:space="preserve">to the </w:t>
        </w:r>
        <w:commentRangeStart w:id="145"/>
        <w:r w:rsidR="00BD3442">
          <w:t>corresponding</w:t>
        </w:r>
      </w:ins>
      <w:commentRangeEnd w:id="145"/>
      <w:ins w:id="146" w:author="DjR" w:date="2024-05-13T13:47:00Z">
        <w:r w:rsidR="008C32E9">
          <w:rPr>
            <w:rStyle w:val="CommentReference"/>
          </w:rPr>
          <w:commentReference w:id="145"/>
        </w:r>
      </w:ins>
      <w:ins w:id="147" w:author="Ericsson" w:date="2024-05-08T07:51:00Z">
        <w:r w:rsidR="006861C7">
          <w:t xml:space="preserve"> </w:t>
        </w:r>
        <w:del w:id="148" w:author="DjR" w:date="2024-05-13T13:42:00Z">
          <w:r w:rsidR="006861C7" w:rsidDel="00BD3442">
            <w:delText xml:space="preserve">significant </w:delText>
          </w:r>
        </w:del>
        <w:r w:rsidR="006861C7">
          <w:t>propagatio</w:t>
        </w:r>
      </w:ins>
      <w:ins w:id="149" w:author="Ericsson" w:date="2024-05-08T07:52:00Z">
        <w:r w:rsidR="006861C7">
          <w:t xml:space="preserve">n delay. </w:t>
        </w:r>
      </w:ins>
    </w:p>
    <w:p w14:paraId="5515792A" w14:textId="654E3853" w:rsidR="002F3EDB" w:rsidRDefault="002F3EDB" w:rsidP="00397540">
      <w:pPr>
        <w:pStyle w:val="Heading2"/>
        <w:rPr>
          <w:ins w:id="150" w:author="Ericsson" w:date="2024-05-08T09:23:00Z"/>
        </w:rPr>
      </w:pPr>
      <w:ins w:id="151" w:author="Ericsson" w:date="2024-05-08T07:59:00Z">
        <w:r>
          <w:t>B.2</w:t>
        </w:r>
        <w:r>
          <w:tab/>
        </w:r>
        <w:r>
          <w:tab/>
        </w:r>
      </w:ins>
      <w:ins w:id="152" w:author="Ericsson" w:date="2024-05-08T09:22:00Z">
        <w:r w:rsidR="00C2722B">
          <w:t>Geometrical coverage of satellite</w:t>
        </w:r>
      </w:ins>
    </w:p>
    <w:p w14:paraId="7F2082F2" w14:textId="1AB0700E" w:rsidR="00C2722B" w:rsidRDefault="00C11BB4" w:rsidP="00C21836">
      <w:pPr>
        <w:rPr>
          <w:ins w:id="153" w:author="Ericsson" w:date="2024-05-08T10:16:00Z"/>
        </w:rPr>
      </w:pPr>
      <w:ins w:id="154" w:author="Ericsson" w:date="2024-05-08T09:26:00Z">
        <w:r>
          <w:t>N</w:t>
        </w:r>
      </w:ins>
      <w:ins w:id="155" w:author="Ericsson" w:date="2024-05-08T09:27:00Z">
        <w:r>
          <w:t>TN provides large</w:t>
        </w:r>
        <w:r w:rsidR="00870CBB">
          <w:t>r coverage</w:t>
        </w:r>
      </w:ins>
      <w:ins w:id="156" w:author="Ericsson" w:date="2024-05-08T09:29:00Z">
        <w:r w:rsidR="004E6206">
          <w:t xml:space="preserve"> in comparison to TNs. I</w:t>
        </w:r>
      </w:ins>
      <w:ins w:id="157" w:author="Ericsson" w:date="2024-05-08T09:28:00Z">
        <w:r w:rsidR="00A602A9">
          <w:t>n general</w:t>
        </w:r>
      </w:ins>
      <w:ins w:id="158" w:author="Ericsson" w:date="2024-05-08T09:29:00Z">
        <w:r w:rsidR="004E6206">
          <w:t>,</w:t>
        </w:r>
      </w:ins>
      <w:ins w:id="159" w:author="Ericsson" w:date="2024-05-08T09:27:00Z">
        <w:r w:rsidR="00870CBB">
          <w:t xml:space="preserve"> </w:t>
        </w:r>
      </w:ins>
      <w:ins w:id="160" w:author="Ericsson" w:date="2024-05-08T09:38:00Z">
        <w:r w:rsidR="007D0BDC">
          <w:t>the</w:t>
        </w:r>
      </w:ins>
      <w:ins w:id="161" w:author="Ericsson" w:date="2024-05-08T09:27:00Z">
        <w:r w:rsidR="00870CBB">
          <w:t xml:space="preserve"> coverage</w:t>
        </w:r>
      </w:ins>
      <w:ins w:id="162" w:author="Ericsson" w:date="2024-05-08T09:38:00Z">
        <w:r w:rsidR="007D0BDC">
          <w:t xml:space="preserve"> provide</w:t>
        </w:r>
      </w:ins>
      <w:ins w:id="163" w:author="Ericsson" w:date="2024-05-08T10:03:00Z">
        <w:r w:rsidR="009B791C">
          <w:t>d</w:t>
        </w:r>
      </w:ins>
      <w:ins w:id="164" w:author="Ericsson" w:date="2024-05-08T09:38:00Z">
        <w:r w:rsidR="007D0BDC">
          <w:t xml:space="preserve"> by NTN </w:t>
        </w:r>
      </w:ins>
      <w:ins w:id="165" w:author="DjR" w:date="2024-05-13T13:48:00Z">
        <w:r w:rsidR="008C32E9">
          <w:t xml:space="preserve">might </w:t>
        </w:r>
      </w:ins>
      <w:ins w:id="166" w:author="Ericsson" w:date="2024-05-08T09:38:00Z">
        <w:r w:rsidR="007D0BDC">
          <w:t>correspond</w:t>
        </w:r>
        <w:del w:id="167" w:author="DjR" w:date="2024-05-13T13:55:00Z">
          <w:r w:rsidR="007D0BDC" w:rsidDel="008C32E9">
            <w:delText>s</w:delText>
          </w:r>
        </w:del>
        <w:r w:rsidR="007D0BDC">
          <w:t xml:space="preserve"> </w:t>
        </w:r>
      </w:ins>
      <w:ins w:id="168" w:author="Ericsson" w:date="2024-05-08T09:28:00Z">
        <w:r w:rsidR="00870CBB">
          <w:t xml:space="preserve">to </w:t>
        </w:r>
      </w:ins>
      <w:ins w:id="169" w:author="DjR" w:date="2024-05-13T13:48:00Z">
        <w:r w:rsidR="008C32E9">
          <w:t xml:space="preserve">up to </w:t>
        </w:r>
      </w:ins>
      <w:ins w:id="170" w:author="Ericsson" w:date="2024-05-08T09:28:00Z">
        <w:r w:rsidR="00A602A9">
          <w:t xml:space="preserve">tens of thousands of </w:t>
        </w:r>
      </w:ins>
      <w:ins w:id="171" w:author="DjR" w:date="2024-05-13T13:48:00Z">
        <w:r w:rsidR="008C32E9">
          <w:t xml:space="preserve">TN </w:t>
        </w:r>
      </w:ins>
      <w:ins w:id="172" w:author="Ericsson" w:date="2024-05-08T09:28:00Z">
        <w:r w:rsidR="00A602A9">
          <w:t>cells</w:t>
        </w:r>
        <w:del w:id="173" w:author="DjR" w:date="2024-05-13T13:48:00Z">
          <w:r w:rsidR="00A602A9" w:rsidDel="008C32E9">
            <w:delText xml:space="preserve"> </w:delText>
          </w:r>
          <w:r w:rsidR="004E6206" w:rsidDel="008C32E9">
            <w:delText>of TNs</w:delText>
          </w:r>
        </w:del>
      </w:ins>
      <w:ins w:id="174" w:author="Ericsson" w:date="2024-05-08T09:53:00Z">
        <w:r w:rsidR="005E1F1F">
          <w:t xml:space="preserve">. Therefore, </w:t>
        </w:r>
        <w:r w:rsidR="00E9064C">
          <w:t>NTN can be considered</w:t>
        </w:r>
      </w:ins>
      <w:ins w:id="175" w:author="Ericsson" w:date="2024-05-08T10:04:00Z">
        <w:r w:rsidR="007312AE">
          <w:t xml:space="preserve"> an</w:t>
        </w:r>
      </w:ins>
      <w:ins w:id="176" w:author="Ericsson" w:date="2024-05-08T09:53:00Z">
        <w:r w:rsidR="00E9064C">
          <w:t xml:space="preserve"> efficient</w:t>
        </w:r>
      </w:ins>
      <w:ins w:id="177" w:author="Ericsson" w:date="2024-05-08T10:01:00Z">
        <w:r w:rsidR="001F008D">
          <w:t xml:space="preserve"> </w:t>
        </w:r>
      </w:ins>
      <w:ins w:id="178" w:author="Ericsson" w:date="2024-05-08T10:04:00Z">
        <w:r w:rsidR="007312AE">
          <w:t>approach</w:t>
        </w:r>
      </w:ins>
      <w:ins w:id="179" w:author="Ericsson" w:date="2024-05-08T09:53:00Z">
        <w:r w:rsidR="00E9064C">
          <w:t xml:space="preserve"> in providing MC services</w:t>
        </w:r>
      </w:ins>
      <w:ins w:id="180" w:author="Ericsson" w:date="2024-05-08T10:01:00Z">
        <w:r w:rsidR="00E87567">
          <w:t xml:space="preserve"> over multicast and broadcast sessions for</w:t>
        </w:r>
      </w:ins>
      <w:ins w:id="181" w:author="Ericsson" w:date="2024-05-08T09:53:00Z">
        <w:r w:rsidR="00E9064C">
          <w:t xml:space="preserve"> </w:t>
        </w:r>
      </w:ins>
      <w:ins w:id="182" w:author="Ericsson" w:date="2024-05-08T10:04:00Z">
        <w:r w:rsidR="008A0CCC">
          <w:t xml:space="preserve">a </w:t>
        </w:r>
      </w:ins>
      <w:ins w:id="183" w:author="Ericsson" w:date="2024-05-08T09:53:00Z">
        <w:r w:rsidR="00E9064C">
          <w:t>large</w:t>
        </w:r>
      </w:ins>
      <w:ins w:id="184" w:author="Ericsson" w:date="2024-05-08T09:54:00Z">
        <w:r w:rsidR="00E9064C">
          <w:t xml:space="preserve"> area, especially large area </w:t>
        </w:r>
      </w:ins>
      <w:ins w:id="185" w:author="Ericsson" w:date="2024-05-08T10:02:00Z">
        <w:r w:rsidR="003469E1">
          <w:t xml:space="preserve">which suffers </w:t>
        </w:r>
      </w:ins>
      <w:ins w:id="186" w:author="Ericsson" w:date="2024-05-08T10:04:00Z">
        <w:r w:rsidR="008A0CCC">
          <w:t>of</w:t>
        </w:r>
      </w:ins>
      <w:ins w:id="187" w:author="Ericsson" w:date="2024-05-08T10:02:00Z">
        <w:r w:rsidR="003469E1">
          <w:t xml:space="preserve"> poor to no TN coverage</w:t>
        </w:r>
      </w:ins>
      <w:ins w:id="188" w:author="Ericsson" w:date="2024-05-08T10:05:00Z">
        <w:r w:rsidR="00FC097E">
          <w:t xml:space="preserve"> (e.g., </w:t>
        </w:r>
        <w:r w:rsidR="00FD32B5">
          <w:t xml:space="preserve">in </w:t>
        </w:r>
      </w:ins>
      <w:ins w:id="189" w:author="Ericsson" w:date="2024-05-08T10:12:00Z">
        <w:r w:rsidR="00051CC9">
          <w:t>extremely</w:t>
        </w:r>
      </w:ins>
      <w:ins w:id="190" w:author="Ericsson" w:date="2024-05-08T10:11:00Z">
        <w:r w:rsidR="006A1241">
          <w:t xml:space="preserve"> rural areas, </w:t>
        </w:r>
      </w:ins>
      <w:ins w:id="191" w:author="Ericsson" w:date="2024-05-08T10:05:00Z">
        <w:r w:rsidR="00FD32B5">
          <w:t>natural disasters</w:t>
        </w:r>
      </w:ins>
      <w:ins w:id="192" w:author="Ericsson" w:date="2024-05-08T10:11:00Z">
        <w:r w:rsidR="006A1241">
          <w:t>, etc.</w:t>
        </w:r>
      </w:ins>
      <w:ins w:id="193" w:author="Ericsson" w:date="2024-05-08T10:05:00Z">
        <w:r w:rsidR="00FC097E">
          <w:t>)</w:t>
        </w:r>
      </w:ins>
    </w:p>
    <w:p w14:paraId="43620EAD" w14:textId="1681CDB6" w:rsidR="00076BD8" w:rsidRDefault="003B56DD" w:rsidP="00076BD8">
      <w:pPr>
        <w:rPr>
          <w:ins w:id="194" w:author="Ericsson" w:date="2024-05-08T10:22:00Z"/>
        </w:rPr>
      </w:pPr>
      <w:ins w:id="195" w:author="Ericsson" w:date="2024-05-08T10:13:00Z">
        <w:r>
          <w:lastRenderedPageBreak/>
          <w:t>As discussed in 3GPP TS 22.822</w:t>
        </w:r>
      </w:ins>
      <w:ins w:id="196" w:author="Ericsson" w:date="2024-05-08T10:14:00Z">
        <w:r>
          <w:t xml:space="preserve"> [22.822], </w:t>
        </w:r>
      </w:ins>
      <w:ins w:id="197" w:author="DjR" w:date="2024-05-13T13:49:00Z">
        <w:r w:rsidR="008C32E9">
          <w:t>t</w:t>
        </w:r>
      </w:ins>
      <w:ins w:id="198" w:author="Ericsson" w:date="2024-05-08T10:20:00Z">
        <w:del w:id="199" w:author="DjR" w:date="2024-05-13T13:49:00Z">
          <w:r w:rsidR="00076BD8" w:rsidDel="008C32E9">
            <w:delText>T</w:delText>
          </w:r>
        </w:del>
        <w:r w:rsidR="00076BD8">
          <w:t xml:space="preserve">he theoretical geometrical coverage of a satellite depends on its altitude and </w:t>
        </w:r>
      </w:ins>
      <w:ins w:id="200" w:author="Ericsson" w:date="2024-05-08T10:21:00Z">
        <w:r w:rsidR="006D1625">
          <w:t>its</w:t>
        </w:r>
      </w:ins>
      <w:ins w:id="201" w:author="Ericsson" w:date="2024-05-08T10:20:00Z">
        <w:r w:rsidR="00076BD8">
          <w:t xml:space="preserve"> minimum elevation angle</w:t>
        </w:r>
      </w:ins>
      <w:ins w:id="202" w:author="Ericsson" w:date="2024-05-08T10:21:00Z">
        <w:r w:rsidR="006D1625">
          <w:t xml:space="preserve">, i.e., </w:t>
        </w:r>
        <w:r w:rsidR="009C300B">
          <w:t>the angle which the satellite is seen by the MC service UE above the horizon</w:t>
        </w:r>
      </w:ins>
      <w:ins w:id="203" w:author="Ericsson" w:date="2024-05-08T10:22:00Z">
        <w:r w:rsidR="00DF7F61">
          <w:t>, as explained in Figure B</w:t>
        </w:r>
        <w:r w:rsidR="00287E27">
          <w:t>.2-1.</w:t>
        </w:r>
      </w:ins>
    </w:p>
    <w:p w14:paraId="40077D9C" w14:textId="2E36EF8F" w:rsidR="00287E27" w:rsidRDefault="006122C4" w:rsidP="00497A0A">
      <w:pPr>
        <w:pStyle w:val="TH"/>
        <w:rPr>
          <w:ins w:id="204" w:author="Ericsson" w:date="2024-05-08T10:20:00Z"/>
        </w:rPr>
      </w:pPr>
      <w:ins w:id="205" w:author="Ericsson" w:date="2024-05-08T10:22:00Z">
        <w:r>
          <w:rPr>
            <w:noProof/>
          </w:rPr>
          <w:drawing>
            <wp:inline distT="0" distB="0" distL="0" distR="0" wp14:anchorId="19966EC9" wp14:editId="1BEB555F">
              <wp:extent cx="3067050" cy="21082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7050" cy="210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688B06" w14:textId="4E81F3B7" w:rsidR="0095793F" w:rsidRDefault="00013BF3" w:rsidP="00606BF2">
      <w:pPr>
        <w:pStyle w:val="TF"/>
        <w:rPr>
          <w:ins w:id="206" w:author="Ericsson" w:date="2024-05-08T10:24:00Z"/>
        </w:rPr>
      </w:pPr>
      <w:ins w:id="207" w:author="Ericsson" w:date="2024-05-08T10:23:00Z">
        <w:r>
          <w:t>Figure B.2-1:</w:t>
        </w:r>
      </w:ins>
      <w:ins w:id="208" w:author="Ericsson" w:date="2024-05-08T10:24:00Z">
        <w:r>
          <w:t xml:space="preserve"> Illustration of the geometrical coverage of a satellite</w:t>
        </w:r>
      </w:ins>
    </w:p>
    <w:p w14:paraId="7DFB5B39" w14:textId="4679EE5C" w:rsidR="00606BF2" w:rsidRDefault="00606BF2" w:rsidP="00606BF2">
      <w:pPr>
        <w:rPr>
          <w:ins w:id="209" w:author="Ericsson" w:date="2024-05-08T10:34:00Z"/>
        </w:rPr>
      </w:pPr>
      <w:ins w:id="210" w:author="Ericsson" w:date="2024-05-08T10:24:00Z">
        <w:r>
          <w:t xml:space="preserve">Furthermore, </w:t>
        </w:r>
      </w:ins>
      <w:ins w:id="211" w:author="Ericsson" w:date="2024-05-08T10:25:00Z">
        <w:r w:rsidR="00705B70">
          <w:t>table B.2-1</w:t>
        </w:r>
        <w:r w:rsidR="00B1439B">
          <w:t xml:space="preserve"> </w:t>
        </w:r>
      </w:ins>
      <w:ins w:id="212" w:author="Ericsson" w:date="2024-05-08T10:26:00Z">
        <w:r w:rsidR="00B1439B">
          <w:t>presents</w:t>
        </w:r>
      </w:ins>
      <w:ins w:id="213" w:author="Ericsson" w:date="2024-05-08T10:27:00Z">
        <w:r w:rsidR="00960F63">
          <w:t xml:space="preserve"> </w:t>
        </w:r>
        <w:r w:rsidR="008F0554">
          <w:t xml:space="preserve">the </w:t>
        </w:r>
        <w:r w:rsidR="00960F63">
          <w:t xml:space="preserve">elevation </w:t>
        </w:r>
        <w:r w:rsidR="008F0554">
          <w:t>angle (in degrees)</w:t>
        </w:r>
      </w:ins>
      <w:ins w:id="214" w:author="Ericsson" w:date="2024-05-08T10:28:00Z">
        <w:r w:rsidR="00C55C6A">
          <w:t xml:space="preserve"> and altitude of different </w:t>
        </w:r>
      </w:ins>
      <w:ins w:id="215" w:author="Ericsson" w:date="2024-05-08T10:29:00Z">
        <w:r w:rsidR="00EA19CC">
          <w:t>satellite</w:t>
        </w:r>
      </w:ins>
      <w:ins w:id="216" w:author="Ericsson" w:date="2024-05-08T10:28:00Z">
        <w:r w:rsidR="00C55C6A">
          <w:t xml:space="preserve"> types (LEO, MEO and GEO) and their corresponding distance</w:t>
        </w:r>
      </w:ins>
      <w:ins w:id="217" w:author="Ericsson" w:date="2024-05-08T10:29:00Z">
        <w:r w:rsidR="009D0052">
          <w:t xml:space="preserve"> (satellite to MC service UE in km)</w:t>
        </w:r>
      </w:ins>
      <w:ins w:id="218" w:author="Ericsson" w:date="2024-05-08T10:28:00Z">
        <w:r w:rsidR="000E47EE">
          <w:t xml:space="preserve">, propagation delay </w:t>
        </w:r>
      </w:ins>
      <w:ins w:id="219" w:author="Ericsson" w:date="2024-05-08T10:29:00Z">
        <w:r w:rsidR="009D0052">
          <w:t xml:space="preserve">(in msec) </w:t>
        </w:r>
      </w:ins>
      <w:ins w:id="220" w:author="Ericsson" w:date="2024-05-08T10:28:00Z">
        <w:r w:rsidR="000E47EE">
          <w:t xml:space="preserve">and geometrical coverage radius </w:t>
        </w:r>
      </w:ins>
      <w:ins w:id="221" w:author="Ericsson" w:date="2024-05-08T10:29:00Z">
        <w:r w:rsidR="009D0052">
          <w:t xml:space="preserve">(in km). </w:t>
        </w:r>
      </w:ins>
    </w:p>
    <w:p w14:paraId="6619D35A" w14:textId="70A61E6C" w:rsidR="00F741DF" w:rsidRDefault="00F741DF" w:rsidP="00D72C36">
      <w:pPr>
        <w:pStyle w:val="TH"/>
        <w:rPr>
          <w:ins w:id="222" w:author="Ericsson" w:date="2024-05-08T10:29:00Z"/>
        </w:rPr>
      </w:pPr>
      <w:ins w:id="223" w:author="Ericsson" w:date="2024-05-08T10:34:00Z">
        <w:r>
          <w:lastRenderedPageBreak/>
          <w:t xml:space="preserve">Table B.2-1: </w:t>
        </w:r>
      </w:ins>
      <w:ins w:id="224" w:author="DjR" w:date="2024-05-13T13:57:00Z">
        <w:r w:rsidR="004A4EE4">
          <w:t xml:space="preserve">UE to satellite distances, propagation delays and </w:t>
        </w:r>
      </w:ins>
      <w:ins w:id="225" w:author="DjR" w:date="2024-05-13T13:58:00Z">
        <w:r w:rsidR="004A4EE4">
          <w:t>g</w:t>
        </w:r>
      </w:ins>
      <w:ins w:id="226" w:author="Ericsson" w:date="2024-05-08T10:34:00Z">
        <w:del w:id="227" w:author="DjR" w:date="2024-05-13T13:58:00Z">
          <w:r w:rsidDel="004A4EE4">
            <w:delText>G</w:delText>
          </w:r>
        </w:del>
        <w:r>
          <w:t>eometrical coverage radi</w:t>
        </w:r>
      </w:ins>
      <w:ins w:id="228" w:author="DjR" w:date="2024-05-13T13:58:00Z">
        <w:r w:rsidR="004A4EE4">
          <w:t>i</w:t>
        </w:r>
      </w:ins>
      <w:ins w:id="229" w:author="Ericsson" w:date="2024-05-08T10:34:00Z">
        <w:del w:id="230" w:author="DjR" w:date="2024-05-13T13:58:00Z">
          <w:r w:rsidDel="004A4EE4">
            <w:delText>u</w:delText>
          </w:r>
        </w:del>
      </w:ins>
      <w:ins w:id="231" w:author="Ericsson" w:date="2024-05-08T10:35:00Z">
        <w:del w:id="232" w:author="DjR" w:date="2024-05-13T13:58:00Z">
          <w:r w:rsidDel="004A4EE4">
            <w:delText>s,</w:delText>
          </w:r>
          <w:r w:rsidR="00AC063D" w:rsidDel="004A4EE4">
            <w:delText xml:space="preserve"> propagation </w:delText>
          </w:r>
        </w:del>
      </w:ins>
      <w:ins w:id="233" w:author="Ericsson" w:date="2024-05-08T10:39:00Z">
        <w:del w:id="234" w:author="DjR" w:date="2024-05-13T13:58:00Z">
          <w:r w:rsidR="00943667" w:rsidDel="004A4EE4">
            <w:delText xml:space="preserve">delay and </w:delText>
          </w:r>
        </w:del>
        <w:del w:id="235" w:author="DjR" w:date="2024-05-13T13:57:00Z">
          <w:r w:rsidR="00943667" w:rsidDel="004A4EE4">
            <w:delText xml:space="preserve">distance </w:delText>
          </w:r>
        </w:del>
        <w:r w:rsidR="00943667">
          <w:t>for different satellite types</w:t>
        </w:r>
        <w:r w:rsidR="00511D94">
          <w:t xml:space="preserve"> based on their altitude and elevation angle</w:t>
        </w:r>
      </w:ins>
      <w:ins w:id="236" w:author="Ericsson" w:date="2024-05-08T10:40:00Z">
        <w:r w:rsidR="00511D94">
          <w:t xml:space="preserve">. </w:t>
        </w:r>
      </w:ins>
    </w:p>
    <w:p w14:paraId="4325A099" w14:textId="7123378D" w:rsidR="00EA19CC" w:rsidRPr="006861C7" w:rsidRDefault="006122C4" w:rsidP="00EC4CE7">
      <w:pPr>
        <w:pStyle w:val="TH"/>
      </w:pPr>
      <w:ins w:id="237" w:author="Ericsson" w:date="2024-05-08T10:29:00Z">
        <w:r>
          <w:rPr>
            <w:noProof/>
          </w:rPr>
          <w:drawing>
            <wp:inline distT="0" distB="0" distL="0" distR="0" wp14:anchorId="7DFCECB6" wp14:editId="0B345165">
              <wp:extent cx="4337050" cy="491490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37050" cy="4914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1E71BF" w14:textId="4B406500" w:rsidR="0062059D" w:rsidRDefault="0062059D" w:rsidP="0062059D">
      <w:pPr>
        <w:rPr>
          <w:ins w:id="238" w:author="Ericsson" w:date="2024-05-11T11:25:00Z"/>
        </w:rPr>
      </w:pPr>
      <w:ins w:id="239" w:author="Ericsson" w:date="2024-05-11T11:24:00Z">
        <w:r>
          <w:t xml:space="preserve">Furthermore, </w:t>
        </w:r>
      </w:ins>
      <w:ins w:id="240" w:author="Ericsson" w:date="2024-05-11T11:26:00Z">
        <w:r w:rsidR="00047AC6">
          <w:t>T</w:t>
        </w:r>
      </w:ins>
      <w:ins w:id="241" w:author="Ericsson" w:date="2024-05-11T11:24:00Z">
        <w:r>
          <w:t>able</w:t>
        </w:r>
      </w:ins>
      <w:ins w:id="242" w:author="Ericsson" w:date="2024-05-11T11:26:00Z">
        <w:r w:rsidR="00AC6737">
          <w:t> B.2-2</w:t>
        </w:r>
      </w:ins>
      <w:ins w:id="243" w:author="Ericsson" w:date="2024-05-11T11:24:00Z">
        <w:r>
          <w:t xml:space="preserve"> illustrates</w:t>
        </w:r>
      </w:ins>
      <w:ins w:id="244" w:author="Ericsson" w:date="2024-05-11T11:26:00Z">
        <w:r w:rsidR="00265EBC">
          <w:t xml:space="preserve"> the </w:t>
        </w:r>
      </w:ins>
      <w:ins w:id="245" w:author="DjR" w:date="2024-05-13T13:58:00Z">
        <w:r w:rsidR="004A4EE4">
          <w:t>number</w:t>
        </w:r>
      </w:ins>
      <w:ins w:id="246" w:author="Ericsson" w:date="2024-05-11T11:26:00Z">
        <w:del w:id="247" w:author="DjR" w:date="2024-05-13T13:58:00Z">
          <w:r w:rsidR="00265EBC" w:rsidDel="004A4EE4">
            <w:delText>size</w:delText>
          </w:r>
        </w:del>
        <w:r w:rsidR="00265EBC">
          <w:t xml:space="preserve"> of </w:t>
        </w:r>
      </w:ins>
      <w:ins w:id="248" w:author="Ericsson" w:date="2024-05-11T11:24:00Z">
        <w:r>
          <w:t xml:space="preserve">satellites </w:t>
        </w:r>
      </w:ins>
      <w:ins w:id="249" w:author="DjR" w:date="2024-05-13T13:59:00Z">
        <w:r w:rsidR="004A4EE4">
          <w:t xml:space="preserve">needed in a constellation to </w:t>
        </w:r>
      </w:ins>
      <w:ins w:id="250" w:author="Ericsson" w:date="2024-05-11T11:24:00Z">
        <w:r>
          <w:t xml:space="preserve">provide continuous </w:t>
        </w:r>
      </w:ins>
      <w:ins w:id="251" w:author="DjR" w:date="2024-05-13T13:59:00Z">
        <w:r w:rsidR="004A4EE4">
          <w:t xml:space="preserve">global </w:t>
        </w:r>
      </w:ins>
      <w:ins w:id="252" w:author="Ericsson" w:date="2024-05-11T11:24:00Z">
        <w:r>
          <w:t xml:space="preserve">coverage for an elevation angle ranging from 5 to 10 degrees. </w:t>
        </w:r>
      </w:ins>
    </w:p>
    <w:p w14:paraId="09650EA0" w14:textId="50B15466" w:rsidR="00FD1BBE" w:rsidRPr="006032DC" w:rsidRDefault="00FD1BBE" w:rsidP="00FD1BBE">
      <w:pPr>
        <w:pStyle w:val="TH"/>
        <w:rPr>
          <w:ins w:id="253" w:author="Ericsson" w:date="2024-05-11T11:25:00Z"/>
        </w:rPr>
      </w:pPr>
      <w:ins w:id="254" w:author="Ericsson" w:date="2024-05-11T11:25:00Z">
        <w:r>
          <w:t>Table</w:t>
        </w:r>
        <w:r w:rsidR="00047AC6">
          <w:t xml:space="preserve"> B</w:t>
        </w:r>
      </w:ins>
      <w:ins w:id="255" w:author="Ericsson" w:date="2024-05-11T11:26:00Z">
        <w:r w:rsidR="00047AC6">
          <w:t>.2-2</w:t>
        </w:r>
      </w:ins>
      <w:ins w:id="256" w:author="Ericsson" w:date="2024-05-11T11:25:00Z">
        <w:r w:rsidRPr="006032DC">
          <w:t xml:space="preserve">: Illustration of number satellites in a constellation for </w:t>
        </w:r>
        <w:r w:rsidRPr="00825818">
          <w:t>continuous</w:t>
        </w:r>
        <w:r w:rsidRPr="006032DC">
          <w:t xml:space="preserve"> Earth cover</w:t>
        </w:r>
        <w:r>
          <w:t>age</w:t>
        </w:r>
        <w:r w:rsidRPr="006032DC">
          <w:t xml:space="preserve"> </w:t>
        </w:r>
      </w:ins>
    </w:p>
    <w:p w14:paraId="1A230C36" w14:textId="47EE95C0" w:rsidR="0062059D" w:rsidRDefault="006122C4" w:rsidP="00FD1BBE">
      <w:pPr>
        <w:pStyle w:val="TH"/>
        <w:rPr>
          <w:ins w:id="257" w:author="Ericsson" w:date="2024-05-11T11:24:00Z"/>
        </w:rPr>
      </w:pPr>
      <w:ins w:id="258" w:author="Ericsson" w:date="2024-05-11T11:24:00Z">
        <w:r>
          <w:rPr>
            <w:noProof/>
          </w:rPr>
          <w:drawing>
            <wp:inline distT="0" distB="0" distL="0" distR="0" wp14:anchorId="1C901FBE" wp14:editId="7D5BDB07">
              <wp:extent cx="3784600" cy="14605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84600" cy="146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1B6B91" w14:textId="1090B2AB" w:rsidR="00C21836" w:rsidRDefault="0095766D" w:rsidP="00C21836">
      <w:pPr>
        <w:rPr>
          <w:ins w:id="259" w:author="Ericsson" w:date="2024-05-11T09:55:00Z"/>
        </w:rPr>
      </w:pPr>
      <w:ins w:id="260" w:author="Ericsson" w:date="2024-05-11T09:51:00Z">
        <w:r>
          <w:t xml:space="preserve">The coverage </w:t>
        </w:r>
      </w:ins>
      <w:ins w:id="261" w:author="Ericsson" w:date="2024-05-11T09:52:00Z">
        <w:r>
          <w:t>of NTN is further described in other references, e.g., 3GPP TR 38.821 [</w:t>
        </w:r>
      </w:ins>
      <w:ins w:id="262" w:author="Ericsson" w:date="2024-05-11T09:55:00Z">
        <w:r w:rsidR="00672557">
          <w:t>38.821</w:t>
        </w:r>
      </w:ins>
      <w:ins w:id="263" w:author="Ericsson" w:date="2024-05-11T09:52:00Z">
        <w:r>
          <w:t>], and 3GPP TS 38.811 [</w:t>
        </w:r>
      </w:ins>
      <w:ins w:id="264" w:author="Ericsson" w:date="2024-05-11T09:55:00Z">
        <w:r w:rsidR="00672557">
          <w:t>38.811</w:t>
        </w:r>
      </w:ins>
      <w:ins w:id="265" w:author="Ericsson" w:date="2024-05-11T09:52:00Z">
        <w:r>
          <w:t>].</w:t>
        </w:r>
      </w:ins>
    </w:p>
    <w:p w14:paraId="1427CC66" w14:textId="5561C067" w:rsidR="00672557" w:rsidDel="004A4EE4" w:rsidRDefault="00672557" w:rsidP="00C83C05">
      <w:pPr>
        <w:pStyle w:val="Heading2"/>
        <w:rPr>
          <w:ins w:id="266" w:author="Ericsson" w:date="2024-05-11T10:21:00Z"/>
          <w:del w:id="267" w:author="DjR" w:date="2024-05-13T14:04:00Z"/>
        </w:rPr>
      </w:pPr>
      <w:ins w:id="268" w:author="Ericsson" w:date="2024-05-11T09:55:00Z">
        <w:del w:id="269" w:author="DjR" w:date="2024-05-13T14:04:00Z">
          <w:r w:rsidDel="004A4EE4">
            <w:lastRenderedPageBreak/>
            <w:delText>B.3</w:delText>
          </w:r>
          <w:r w:rsidDel="004A4EE4">
            <w:tab/>
          </w:r>
        </w:del>
      </w:ins>
      <w:ins w:id="270" w:author="Ericsson" w:date="2024-05-11T09:56:00Z">
        <w:del w:id="271" w:author="DjR" w:date="2024-05-13T14:04:00Z">
          <w:r w:rsidDel="004A4EE4">
            <w:tab/>
          </w:r>
          <w:r w:rsidR="00B93945" w:rsidDel="004A4EE4">
            <w:delText>Handover</w:delText>
          </w:r>
        </w:del>
      </w:ins>
      <w:ins w:id="272" w:author="Ericsson" w:date="2024-05-11T09:59:00Z">
        <w:del w:id="273" w:author="DjR" w:date="2024-05-13T14:04:00Z">
          <w:r w:rsidR="00A66D89" w:rsidDel="004A4EE4">
            <w:delText xml:space="preserve"> for </w:delText>
          </w:r>
        </w:del>
      </w:ins>
      <w:ins w:id="274" w:author="Ericsson" w:date="2024-05-11T10:01:00Z">
        <w:del w:id="275" w:author="DjR" w:date="2024-05-13T14:00:00Z">
          <w:r w:rsidR="00DD0B7E" w:rsidDel="004A4EE4">
            <w:delText>non-GEO</w:delText>
          </w:r>
        </w:del>
      </w:ins>
      <w:ins w:id="276" w:author="Ericsson" w:date="2024-05-11T10:02:00Z">
        <w:del w:id="277" w:author="DjR" w:date="2024-05-13T14:04:00Z">
          <w:r w:rsidR="00DD0B7E" w:rsidDel="004A4EE4">
            <w:delText xml:space="preserve"> </w:delText>
          </w:r>
        </w:del>
      </w:ins>
    </w:p>
    <w:p w14:paraId="1A99FA23" w14:textId="6624C9C4" w:rsidR="00C83C05" w:rsidDel="004A4EE4" w:rsidRDefault="00EA1819" w:rsidP="00C83C05">
      <w:pPr>
        <w:rPr>
          <w:ins w:id="278" w:author="Ericsson" w:date="2024-05-11T10:34:00Z"/>
          <w:del w:id="279" w:author="DjR" w:date="2024-05-13T14:04:00Z"/>
        </w:rPr>
      </w:pPr>
      <w:ins w:id="280" w:author="Ericsson" w:date="2024-05-11T10:28:00Z">
        <w:del w:id="281" w:author="DjR" w:date="2024-05-13T14:04:00Z">
          <w:r w:rsidDel="004A4EE4">
            <w:delText xml:space="preserve">As non-GEO satellites </w:delText>
          </w:r>
          <w:r w:rsidR="00342991" w:rsidDel="004A4EE4">
            <w:delText>move</w:delText>
          </w:r>
        </w:del>
      </w:ins>
      <w:ins w:id="282" w:author="Ericsson" w:date="2024-05-11T10:29:00Z">
        <w:del w:id="283" w:author="DjR" w:date="2024-05-13T14:04:00Z">
          <w:r w:rsidR="00EC425B" w:rsidDel="004A4EE4">
            <w:delText xml:space="preserve"> relatively faster in comparable to a fixed point in the earth, </w:delText>
          </w:r>
        </w:del>
      </w:ins>
      <w:ins w:id="284" w:author="Ericsson" w:date="2024-05-11T10:30:00Z">
        <w:del w:id="285" w:author="DjR" w:date="2024-05-13T14:04:00Z">
          <w:r w:rsidR="00706F13" w:rsidDel="004A4EE4">
            <w:delText>MC UEs (both stationary and moving) have to perform handover</w:delText>
          </w:r>
        </w:del>
      </w:ins>
      <w:ins w:id="286" w:author="Ericsson" w:date="2024-05-11T10:29:00Z">
        <w:del w:id="287" w:author="DjR" w:date="2024-05-13T14:04:00Z">
          <w:r w:rsidR="00EC425B" w:rsidDel="004A4EE4">
            <w:delText xml:space="preserve"> </w:delText>
          </w:r>
        </w:del>
      </w:ins>
      <w:ins w:id="288" w:author="Ericsson" w:date="2024-05-11T10:30:00Z">
        <w:del w:id="289" w:author="DjR" w:date="2024-05-13T14:04:00Z">
          <w:r w:rsidR="003A6768" w:rsidDel="004A4EE4">
            <w:delText xml:space="preserve">while connected to the non-GEO, e.g., LEO satellites. </w:delText>
          </w:r>
        </w:del>
      </w:ins>
    </w:p>
    <w:p w14:paraId="0E6D998F" w14:textId="628523F0" w:rsidR="00E539DA" w:rsidDel="004A4EE4" w:rsidRDefault="00E539DA" w:rsidP="00C83C05">
      <w:pPr>
        <w:rPr>
          <w:ins w:id="290" w:author="Ericsson" w:date="2024-05-11T11:14:00Z"/>
          <w:del w:id="291" w:author="DjR" w:date="2024-05-13T14:04:00Z"/>
        </w:rPr>
      </w:pPr>
      <w:ins w:id="292" w:author="Ericsson" w:date="2024-05-11T10:34:00Z">
        <w:del w:id="293" w:author="DjR" w:date="2024-05-13T14:04:00Z">
          <w:r w:rsidDel="004A4EE4">
            <w:delText>3</w:delText>
          </w:r>
          <w:r w:rsidR="00431C0F" w:rsidDel="004A4EE4">
            <w:delText xml:space="preserve">GPP TR 38.821 [38.821] has </w:delText>
          </w:r>
        </w:del>
      </w:ins>
      <w:ins w:id="294" w:author="Ericsson" w:date="2024-05-11T10:52:00Z">
        <w:del w:id="295" w:author="DjR" w:date="2024-05-13T14:04:00Z">
          <w:r w:rsidR="00294927" w:rsidDel="004A4EE4">
            <w:delText>investigated</w:delText>
          </w:r>
        </w:del>
      </w:ins>
      <w:ins w:id="296" w:author="Ericsson" w:date="2024-05-11T10:34:00Z">
        <w:del w:id="297" w:author="DjR" w:date="2024-05-13T14:04:00Z">
          <w:r w:rsidR="00431C0F" w:rsidDel="004A4EE4">
            <w:delText xml:space="preserve"> the </w:delText>
          </w:r>
        </w:del>
      </w:ins>
      <w:ins w:id="298" w:author="Ericsson" w:date="2024-05-11T10:52:00Z">
        <w:del w:id="299" w:author="DjR" w:date="2024-05-13T14:04:00Z">
          <w:r w:rsidR="00294927" w:rsidDel="004A4EE4">
            <w:delText>tim</w:delText>
          </w:r>
          <w:r w:rsidR="0034541C" w:rsidDel="004A4EE4">
            <w:delText>e a UE</w:delText>
          </w:r>
          <w:r w:rsidR="00A31028" w:rsidDel="004A4EE4">
            <w:delText xml:space="preserve"> (both stationary and</w:delText>
          </w:r>
        </w:del>
      </w:ins>
      <w:ins w:id="300" w:author="Ericsson" w:date="2024-05-11T10:53:00Z">
        <w:del w:id="301" w:author="DjR" w:date="2024-05-13T14:04:00Z">
          <w:r w:rsidR="00CC1EBA" w:rsidDel="004A4EE4">
            <w:delText xml:space="preserve"> moving</w:delText>
          </w:r>
        </w:del>
      </w:ins>
      <w:ins w:id="302" w:author="Ericsson" w:date="2024-05-11T10:55:00Z">
        <w:del w:id="303" w:author="DjR" w:date="2024-05-13T14:04:00Z">
          <w:r w:rsidR="001B53D7" w:rsidDel="004A4EE4">
            <w:delText xml:space="preserve"> </w:delText>
          </w:r>
          <w:r w:rsidR="00E31DD7" w:rsidDel="004A4EE4">
            <w:delText>with constant speed and one direction</w:delText>
          </w:r>
        </w:del>
      </w:ins>
      <w:ins w:id="304" w:author="Ericsson" w:date="2024-05-11T10:53:00Z">
        <w:del w:id="305" w:author="DjR" w:date="2024-05-13T14:04:00Z">
          <w:r w:rsidR="00CC1EBA" w:rsidDel="004A4EE4">
            <w:delText>)</w:delText>
          </w:r>
        </w:del>
      </w:ins>
      <w:ins w:id="306" w:author="Ericsson" w:date="2024-05-11T10:52:00Z">
        <w:del w:id="307" w:author="DjR" w:date="2024-05-13T14:04:00Z">
          <w:r w:rsidR="0034541C" w:rsidDel="004A4EE4">
            <w:delText xml:space="preserve"> may need to perform handover</w:delText>
          </w:r>
        </w:del>
      </w:ins>
      <w:ins w:id="308" w:author="Ericsson" w:date="2024-05-11T10:57:00Z">
        <w:del w:id="309" w:author="DjR" w:date="2024-05-13T14:04:00Z">
          <w:r w:rsidR="0098548F" w:rsidDel="004A4EE4">
            <w:delText xml:space="preserve"> from one satellite to another</w:delText>
          </w:r>
        </w:del>
      </w:ins>
      <w:ins w:id="310" w:author="Ericsson" w:date="2024-05-11T10:56:00Z">
        <w:del w:id="311" w:author="DjR" w:date="2024-05-13T14:04:00Z">
          <w:r w:rsidR="007E5D23" w:rsidDel="004A4EE4">
            <w:delText xml:space="preserve">. For the calculations, </w:delText>
          </w:r>
          <w:r w:rsidR="00DB0038" w:rsidDel="004A4EE4">
            <w:delText>two scenarios where considered: one</w:delText>
          </w:r>
        </w:del>
      </w:ins>
      <w:ins w:id="312" w:author="Ericsson" w:date="2024-05-11T10:57:00Z">
        <w:del w:id="313" w:author="DjR" w:date="2024-05-13T14:04:00Z">
          <w:r w:rsidR="0098548F" w:rsidDel="004A4EE4">
            <w:delText xml:space="preserve"> </w:delText>
          </w:r>
        </w:del>
      </w:ins>
      <w:ins w:id="314" w:author="Ericsson" w:date="2024-05-11T10:58:00Z">
        <w:del w:id="315" w:author="DjR" w:date="2024-05-13T14:04:00Z">
          <w:r w:rsidR="002B34C6" w:rsidDel="004A4EE4">
            <w:delText xml:space="preserve">scenario where the NTN cell size is 50 km assuming </w:delText>
          </w:r>
        </w:del>
      </w:ins>
      <w:ins w:id="316" w:author="Ericsson" w:date="2024-05-11T10:59:00Z">
        <w:del w:id="317" w:author="DjR" w:date="2024-05-13T14:04:00Z">
          <w:r w:rsidR="00D0793F" w:rsidDel="004A4EE4">
            <w:delText xml:space="preserve">as </w:delText>
          </w:r>
        </w:del>
      </w:ins>
      <w:ins w:id="318" w:author="Ericsson" w:date="2024-05-11T10:58:00Z">
        <w:del w:id="319" w:author="DjR" w:date="2024-05-13T14:04:00Z">
          <w:r w:rsidR="002B34C6" w:rsidDel="004A4EE4">
            <w:delText>the wors</w:delText>
          </w:r>
          <w:r w:rsidR="00DD3893" w:rsidDel="004A4EE4">
            <w:delText>t-case scenario for frequent handover. Another sc</w:delText>
          </w:r>
        </w:del>
      </w:ins>
      <w:ins w:id="320" w:author="Ericsson" w:date="2024-05-11T10:59:00Z">
        <w:del w:id="321" w:author="DjR" w:date="2024-05-13T14:04:00Z">
          <w:r w:rsidR="00DD3893" w:rsidDel="004A4EE4">
            <w:delText>enario where the NTN cell si</w:delText>
          </w:r>
          <w:r w:rsidR="00D0793F" w:rsidDel="004A4EE4">
            <w:delText xml:space="preserve">ze is 100 km as </w:delText>
          </w:r>
        </w:del>
      </w:ins>
      <w:ins w:id="322" w:author="Ericsson" w:date="2024-05-11T11:00:00Z">
        <w:del w:id="323" w:author="DjR" w:date="2024-05-13T14:04:00Z">
          <w:r w:rsidR="004561EE" w:rsidDel="004A4EE4">
            <w:delText>the best-case scenario</w:delText>
          </w:r>
        </w:del>
      </w:ins>
      <w:ins w:id="324" w:author="Ericsson" w:date="2024-05-11T11:01:00Z">
        <w:del w:id="325" w:author="DjR" w:date="2024-05-13T14:04:00Z">
          <w:r w:rsidR="002E6605" w:rsidDel="004A4EE4">
            <w:delText xml:space="preserve">. </w:delText>
          </w:r>
          <w:r w:rsidR="00E51AB7" w:rsidDel="004A4EE4">
            <w:delText xml:space="preserve">Table B.3-1 represents the </w:delText>
          </w:r>
        </w:del>
      </w:ins>
      <w:ins w:id="326" w:author="Ericsson" w:date="2024-05-11T11:02:00Z">
        <w:del w:id="327" w:author="DjR" w:date="2024-05-13T14:04:00Z">
          <w:r w:rsidR="00D32ACB" w:rsidDel="004A4EE4">
            <w:delText>maximum time a UE can remain in a</w:delText>
          </w:r>
        </w:del>
      </w:ins>
      <w:ins w:id="328" w:author="Ericsson" w:date="2024-05-11T11:04:00Z">
        <w:del w:id="329" w:author="DjR" w:date="2024-05-13T14:04:00Z">
          <w:r w:rsidR="00CD2E1D" w:rsidDel="004A4EE4">
            <w:delText>n</w:delText>
          </w:r>
        </w:del>
      </w:ins>
      <w:ins w:id="330" w:author="Ericsson" w:date="2024-05-11T11:02:00Z">
        <w:del w:id="331" w:author="DjR" w:date="2024-05-13T14:04:00Z">
          <w:r w:rsidR="00D32ACB" w:rsidDel="004A4EE4">
            <w:delText xml:space="preserve"> NTN cell before it performs</w:delText>
          </w:r>
        </w:del>
      </w:ins>
      <w:ins w:id="332" w:author="Ericsson" w:date="2024-05-11T11:03:00Z">
        <w:del w:id="333" w:author="DjR" w:date="2024-05-13T14:04:00Z">
          <w:r w:rsidR="00291511" w:rsidDel="004A4EE4">
            <w:delText xml:space="preserve"> handover.</w:delText>
          </w:r>
        </w:del>
      </w:ins>
      <w:ins w:id="334" w:author="Ericsson" w:date="2024-05-11T11:45:00Z">
        <w:del w:id="335" w:author="DjR" w:date="2024-05-13T14:04:00Z">
          <w:r w:rsidR="007E3751" w:rsidDel="004A4EE4">
            <w:delText xml:space="preserve"> </w:delText>
          </w:r>
        </w:del>
      </w:ins>
      <w:ins w:id="336" w:author="Ericsson" w:date="2024-05-11T11:46:00Z">
        <w:del w:id="337" w:author="DjR" w:date="2024-05-13T14:04:00Z">
          <w:r w:rsidR="007E3751" w:rsidDel="004A4EE4">
            <w:delText xml:space="preserve">For the calculations, the satellite speed is assumed to be </w:delText>
          </w:r>
          <w:r w:rsidR="00FB4DBC" w:rsidDel="004A4EE4">
            <w:delText>7.56 km/s.</w:delText>
          </w:r>
        </w:del>
      </w:ins>
    </w:p>
    <w:p w14:paraId="0A80FE17" w14:textId="14F806B3" w:rsidR="00CD2E1D" w:rsidRPr="00B923D6" w:rsidDel="004A4EE4" w:rsidRDefault="00CD2E1D" w:rsidP="00C76F3D">
      <w:pPr>
        <w:pStyle w:val="TH"/>
        <w:rPr>
          <w:ins w:id="338" w:author="Ericsson" w:date="2024-05-11T11:04:00Z"/>
          <w:del w:id="339" w:author="DjR" w:date="2024-05-13T14:04:00Z"/>
        </w:rPr>
      </w:pPr>
      <w:ins w:id="340" w:author="Ericsson" w:date="2024-05-11T11:04:00Z">
        <w:del w:id="341" w:author="DjR" w:date="2024-05-13T14:04:00Z">
          <w:r w:rsidRPr="00A90872" w:rsidDel="004A4EE4">
            <w:delText xml:space="preserve">Table </w:delText>
          </w:r>
          <w:r w:rsidDel="004A4EE4">
            <w:delText>B.3</w:delText>
          </w:r>
          <w:r w:rsidRPr="00450CE8" w:rsidDel="004A4EE4">
            <w:delText xml:space="preserve">-1: Time to </w:delText>
          </w:r>
          <w:r w:rsidR="004227C7" w:rsidDel="004A4EE4">
            <w:delText xml:space="preserve">handover </w:delText>
          </w:r>
          <w:r w:rsidRPr="00450CE8" w:rsidDel="004A4EE4">
            <w:delText>for varying UE spe</w:delText>
          </w:r>
          <w:r w:rsidRPr="00B923D6" w:rsidDel="004A4EE4">
            <w:delText>ed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2430"/>
        <w:gridCol w:w="2394"/>
      </w:tblGrid>
      <w:tr w:rsidR="00E84F9D" w:rsidRPr="00F42947" w:rsidDel="004A4EE4" w14:paraId="2585021F" w14:textId="20BA6FD6" w:rsidTr="00A670CF">
        <w:trPr>
          <w:jc w:val="center"/>
          <w:ins w:id="342" w:author="Ericsson" w:date="2024-05-11T11:04:00Z"/>
          <w:del w:id="343" w:author="DjR" w:date="2024-05-13T14:04:00Z"/>
        </w:trPr>
        <w:tc>
          <w:tcPr>
            <w:tcW w:w="2358" w:type="dxa"/>
            <w:shd w:val="clear" w:color="auto" w:fill="F2F2F2"/>
          </w:tcPr>
          <w:p w14:paraId="11A0653E" w14:textId="6214DB59" w:rsidR="00E84F9D" w:rsidRPr="00F42947" w:rsidDel="004A4EE4" w:rsidRDefault="00E84F9D" w:rsidP="00936F14">
            <w:pPr>
              <w:pStyle w:val="TAL"/>
              <w:rPr>
                <w:ins w:id="344" w:author="Ericsson" w:date="2024-05-11T11:04:00Z"/>
                <w:del w:id="345" w:author="DjR" w:date="2024-05-13T14:04:00Z"/>
              </w:rPr>
            </w:pPr>
            <w:ins w:id="346" w:author="Ericsson" w:date="2024-05-11T11:04:00Z">
              <w:del w:id="347" w:author="DjR" w:date="2024-05-13T14:04:00Z">
                <w:r w:rsidRPr="00F42947" w:rsidDel="004A4EE4">
                  <w:delText>Cell Diameter Size (km)</w:delText>
                </w:r>
              </w:del>
            </w:ins>
          </w:p>
        </w:tc>
        <w:tc>
          <w:tcPr>
            <w:tcW w:w="2430" w:type="dxa"/>
            <w:shd w:val="clear" w:color="auto" w:fill="F2F2F2"/>
          </w:tcPr>
          <w:p w14:paraId="5158A76E" w14:textId="2380CFC3" w:rsidR="00E84F9D" w:rsidRPr="00F42947" w:rsidDel="004A4EE4" w:rsidRDefault="00E84F9D" w:rsidP="00936F14">
            <w:pPr>
              <w:pStyle w:val="TAL"/>
              <w:rPr>
                <w:ins w:id="348" w:author="Ericsson" w:date="2024-05-11T11:04:00Z"/>
                <w:del w:id="349" w:author="DjR" w:date="2024-05-13T14:04:00Z"/>
              </w:rPr>
            </w:pPr>
            <w:ins w:id="350" w:author="Ericsson" w:date="2024-05-11T11:04:00Z">
              <w:del w:id="351" w:author="DjR" w:date="2024-05-13T14:04:00Z">
                <w:r w:rsidRPr="00F42947" w:rsidDel="004A4EE4">
                  <w:delText>UE Speed (km/hr)</w:delText>
                </w:r>
              </w:del>
            </w:ins>
          </w:p>
        </w:tc>
        <w:tc>
          <w:tcPr>
            <w:tcW w:w="2394" w:type="dxa"/>
            <w:shd w:val="clear" w:color="auto" w:fill="F2F2F2"/>
          </w:tcPr>
          <w:p w14:paraId="3CE12CEB" w14:textId="1D45FAFD" w:rsidR="00E84F9D" w:rsidRPr="00F42947" w:rsidDel="004A4EE4" w:rsidRDefault="00E84F9D" w:rsidP="00936F14">
            <w:pPr>
              <w:pStyle w:val="TAL"/>
              <w:rPr>
                <w:ins w:id="352" w:author="Ericsson" w:date="2024-05-11T11:04:00Z"/>
                <w:del w:id="353" w:author="DjR" w:date="2024-05-13T14:04:00Z"/>
              </w:rPr>
            </w:pPr>
            <w:ins w:id="354" w:author="Ericsson" w:date="2024-05-11T11:04:00Z">
              <w:del w:id="355" w:author="DjR" w:date="2024-05-13T14:04:00Z">
                <w:r w:rsidRPr="00F42947" w:rsidDel="004A4EE4">
                  <w:delText xml:space="preserve">Time to </w:delText>
                </w:r>
              </w:del>
            </w:ins>
            <w:ins w:id="356" w:author="Ericsson" w:date="2024-05-11T11:05:00Z">
              <w:del w:id="357" w:author="DjR" w:date="2024-05-13T14:04:00Z">
                <w:r w:rsidRPr="00F42947" w:rsidDel="004A4EE4">
                  <w:delText>handover</w:delText>
                </w:r>
              </w:del>
            </w:ins>
            <w:ins w:id="358" w:author="Ericsson" w:date="2024-05-11T11:04:00Z">
              <w:del w:id="359" w:author="DjR" w:date="2024-05-13T14:04:00Z">
                <w:r w:rsidRPr="00F42947" w:rsidDel="004A4EE4">
                  <w:delText xml:space="preserve"> (s)</w:delText>
                </w:r>
              </w:del>
            </w:ins>
          </w:p>
        </w:tc>
      </w:tr>
      <w:tr w:rsidR="00E84F9D" w:rsidRPr="00F42947" w:rsidDel="004A4EE4" w14:paraId="131893BD" w14:textId="6078EB10" w:rsidTr="00A670CF">
        <w:trPr>
          <w:jc w:val="center"/>
          <w:ins w:id="360" w:author="Ericsson" w:date="2024-05-11T11:04:00Z"/>
          <w:del w:id="361" w:author="DjR" w:date="2024-05-13T14:04:00Z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7AAF356D" w14:textId="4BF593F3" w:rsidR="00E84F9D" w:rsidRPr="00F42947" w:rsidDel="004A4EE4" w:rsidRDefault="00E84F9D" w:rsidP="00936F14">
            <w:pPr>
              <w:pStyle w:val="TAL"/>
              <w:rPr>
                <w:ins w:id="362" w:author="Ericsson" w:date="2024-05-11T11:04:00Z"/>
                <w:del w:id="363" w:author="DjR" w:date="2024-05-13T14:04:00Z"/>
              </w:rPr>
            </w:pPr>
            <w:ins w:id="364" w:author="Ericsson" w:date="2024-05-11T11:04:00Z">
              <w:del w:id="365" w:author="DjR" w:date="2024-05-13T14:04:00Z">
                <w:r w:rsidRPr="00F42947" w:rsidDel="004A4EE4">
                  <w:delText>50 (lower bound)</w:delText>
                </w:r>
              </w:del>
            </w:ins>
          </w:p>
        </w:tc>
        <w:tc>
          <w:tcPr>
            <w:tcW w:w="2430" w:type="dxa"/>
            <w:shd w:val="clear" w:color="auto" w:fill="auto"/>
          </w:tcPr>
          <w:p w14:paraId="2EA19275" w14:textId="68FF1FBC" w:rsidR="00E84F9D" w:rsidRPr="00F42947" w:rsidDel="004A4EE4" w:rsidRDefault="00E84F9D" w:rsidP="00936F14">
            <w:pPr>
              <w:pStyle w:val="TAL"/>
              <w:rPr>
                <w:ins w:id="366" w:author="Ericsson" w:date="2024-05-11T11:04:00Z"/>
                <w:del w:id="367" w:author="DjR" w:date="2024-05-13T14:04:00Z"/>
              </w:rPr>
            </w:pPr>
            <w:ins w:id="368" w:author="Ericsson" w:date="2024-05-11T11:04:00Z">
              <w:del w:id="369" w:author="DjR" w:date="2024-05-13T14:04:00Z">
                <w:r w:rsidRPr="00F42947" w:rsidDel="004A4EE4">
                  <w:delText>+500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470B2F0B" w14:textId="7D73D9D6" w:rsidR="00E84F9D" w:rsidRPr="00F42947" w:rsidDel="004A4EE4" w:rsidRDefault="00E84F9D" w:rsidP="00936F14">
            <w:pPr>
              <w:pStyle w:val="TAL"/>
              <w:rPr>
                <w:ins w:id="370" w:author="Ericsson" w:date="2024-05-11T11:04:00Z"/>
                <w:del w:id="371" w:author="DjR" w:date="2024-05-13T14:04:00Z"/>
              </w:rPr>
            </w:pPr>
            <w:ins w:id="372" w:author="Ericsson" w:date="2024-05-11T11:04:00Z">
              <w:del w:id="373" w:author="DjR" w:date="2024-05-13T14:04:00Z">
                <w:r w:rsidRPr="00F42947" w:rsidDel="004A4EE4">
                  <w:delText>6.49</w:delText>
                </w:r>
              </w:del>
            </w:ins>
          </w:p>
        </w:tc>
      </w:tr>
      <w:tr w:rsidR="00E84F9D" w:rsidRPr="00F42947" w:rsidDel="004A4EE4" w14:paraId="1F303000" w14:textId="29420431" w:rsidTr="00A670CF">
        <w:trPr>
          <w:jc w:val="center"/>
          <w:ins w:id="374" w:author="Ericsson" w:date="2024-05-11T11:04:00Z"/>
          <w:del w:id="375" w:author="DjR" w:date="2024-05-13T14:04:00Z"/>
        </w:trPr>
        <w:tc>
          <w:tcPr>
            <w:tcW w:w="2358" w:type="dxa"/>
            <w:vMerge/>
            <w:shd w:val="clear" w:color="auto" w:fill="auto"/>
            <w:vAlign w:val="center"/>
          </w:tcPr>
          <w:p w14:paraId="30E86BDD" w14:textId="19DEBCA0" w:rsidR="00E84F9D" w:rsidRPr="00F42947" w:rsidDel="004A4EE4" w:rsidRDefault="00E84F9D" w:rsidP="00936F14">
            <w:pPr>
              <w:pStyle w:val="TAL"/>
              <w:rPr>
                <w:ins w:id="376" w:author="Ericsson" w:date="2024-05-11T11:04:00Z"/>
                <w:del w:id="377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5F7ECB95" w14:textId="705EDD42" w:rsidR="00E84F9D" w:rsidRPr="00F42947" w:rsidDel="004A4EE4" w:rsidRDefault="00E84F9D" w:rsidP="00936F14">
            <w:pPr>
              <w:pStyle w:val="TAL"/>
              <w:rPr>
                <w:ins w:id="378" w:author="Ericsson" w:date="2024-05-11T11:04:00Z"/>
                <w:del w:id="379" w:author="DjR" w:date="2024-05-13T14:04:00Z"/>
              </w:rPr>
            </w:pPr>
            <w:ins w:id="380" w:author="Ericsson" w:date="2024-05-11T11:04:00Z">
              <w:del w:id="381" w:author="DjR" w:date="2024-05-13T14:04:00Z">
                <w:r w:rsidRPr="00F42947" w:rsidDel="004A4EE4">
                  <w:delText>-500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3FC261D6" w14:textId="7C9989A2" w:rsidR="00E84F9D" w:rsidRPr="00F42947" w:rsidDel="004A4EE4" w:rsidRDefault="00E84F9D" w:rsidP="00936F14">
            <w:pPr>
              <w:pStyle w:val="TAL"/>
              <w:rPr>
                <w:ins w:id="382" w:author="Ericsson" w:date="2024-05-11T11:04:00Z"/>
                <w:del w:id="383" w:author="DjR" w:date="2024-05-13T14:04:00Z"/>
              </w:rPr>
            </w:pPr>
            <w:ins w:id="384" w:author="Ericsson" w:date="2024-05-11T11:04:00Z">
              <w:del w:id="385" w:author="DjR" w:date="2024-05-13T14:04:00Z">
                <w:r w:rsidRPr="00F42947" w:rsidDel="004A4EE4">
                  <w:delText>6.74</w:delText>
                </w:r>
              </w:del>
            </w:ins>
          </w:p>
        </w:tc>
      </w:tr>
      <w:tr w:rsidR="00E84F9D" w:rsidRPr="00F42947" w:rsidDel="004A4EE4" w14:paraId="0490D2B0" w14:textId="67DD44A7" w:rsidTr="00A670CF">
        <w:trPr>
          <w:jc w:val="center"/>
          <w:ins w:id="386" w:author="Ericsson" w:date="2024-05-11T11:04:00Z"/>
          <w:del w:id="387" w:author="DjR" w:date="2024-05-13T14:04:00Z"/>
        </w:trPr>
        <w:tc>
          <w:tcPr>
            <w:tcW w:w="2358" w:type="dxa"/>
            <w:vMerge/>
            <w:shd w:val="clear" w:color="auto" w:fill="auto"/>
            <w:vAlign w:val="center"/>
          </w:tcPr>
          <w:p w14:paraId="16AE4100" w14:textId="64A78B6A" w:rsidR="00E84F9D" w:rsidRPr="00F42947" w:rsidDel="004A4EE4" w:rsidRDefault="00E84F9D" w:rsidP="00936F14">
            <w:pPr>
              <w:pStyle w:val="TAL"/>
              <w:rPr>
                <w:ins w:id="388" w:author="Ericsson" w:date="2024-05-11T11:04:00Z"/>
                <w:del w:id="389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36005E0A" w14:textId="27D6E8E9" w:rsidR="00E84F9D" w:rsidRPr="00F42947" w:rsidDel="004A4EE4" w:rsidRDefault="00E84F9D" w:rsidP="00936F14">
            <w:pPr>
              <w:pStyle w:val="TAL"/>
              <w:rPr>
                <w:ins w:id="390" w:author="Ericsson" w:date="2024-05-11T11:04:00Z"/>
                <w:del w:id="391" w:author="DjR" w:date="2024-05-13T14:04:00Z"/>
              </w:rPr>
            </w:pPr>
            <w:ins w:id="392" w:author="Ericsson" w:date="2024-05-11T11:04:00Z">
              <w:del w:id="393" w:author="DjR" w:date="2024-05-13T14:04:00Z">
                <w:r w:rsidRPr="00F42947" w:rsidDel="004A4EE4">
                  <w:delText>+1200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5C4CACDF" w14:textId="17711271" w:rsidR="00E84F9D" w:rsidRPr="00F42947" w:rsidDel="004A4EE4" w:rsidRDefault="00E84F9D" w:rsidP="00936F14">
            <w:pPr>
              <w:pStyle w:val="TAL"/>
              <w:rPr>
                <w:ins w:id="394" w:author="Ericsson" w:date="2024-05-11T11:04:00Z"/>
                <w:del w:id="395" w:author="DjR" w:date="2024-05-13T14:04:00Z"/>
              </w:rPr>
            </w:pPr>
            <w:ins w:id="396" w:author="Ericsson" w:date="2024-05-11T11:04:00Z">
              <w:del w:id="397" w:author="DjR" w:date="2024-05-13T14:04:00Z">
                <w:r w:rsidRPr="00F42947" w:rsidDel="004A4EE4">
                  <w:delText>6.33</w:delText>
                </w:r>
              </w:del>
            </w:ins>
          </w:p>
        </w:tc>
      </w:tr>
      <w:tr w:rsidR="00E84F9D" w:rsidRPr="00F42947" w:rsidDel="004A4EE4" w14:paraId="22428A4D" w14:textId="0AD6C32B" w:rsidTr="00A670CF">
        <w:trPr>
          <w:jc w:val="center"/>
          <w:ins w:id="398" w:author="Ericsson" w:date="2024-05-11T11:04:00Z"/>
          <w:del w:id="399" w:author="DjR" w:date="2024-05-13T14:04:00Z"/>
        </w:trPr>
        <w:tc>
          <w:tcPr>
            <w:tcW w:w="2358" w:type="dxa"/>
            <w:vMerge/>
            <w:shd w:val="clear" w:color="auto" w:fill="auto"/>
            <w:vAlign w:val="center"/>
          </w:tcPr>
          <w:p w14:paraId="42EF5E16" w14:textId="2E9F9F13" w:rsidR="00E84F9D" w:rsidRPr="00F42947" w:rsidDel="004A4EE4" w:rsidRDefault="00E84F9D" w:rsidP="00936F14">
            <w:pPr>
              <w:pStyle w:val="TAL"/>
              <w:rPr>
                <w:ins w:id="400" w:author="Ericsson" w:date="2024-05-11T11:04:00Z"/>
                <w:del w:id="401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73F95C03" w14:textId="558A7387" w:rsidR="00E84F9D" w:rsidRPr="00F42947" w:rsidDel="004A4EE4" w:rsidRDefault="00E84F9D" w:rsidP="00936F14">
            <w:pPr>
              <w:pStyle w:val="TAL"/>
              <w:rPr>
                <w:ins w:id="402" w:author="Ericsson" w:date="2024-05-11T11:04:00Z"/>
                <w:del w:id="403" w:author="DjR" w:date="2024-05-13T14:04:00Z"/>
              </w:rPr>
            </w:pPr>
            <w:ins w:id="404" w:author="Ericsson" w:date="2024-05-11T11:04:00Z">
              <w:del w:id="405" w:author="DjR" w:date="2024-05-13T14:04:00Z">
                <w:r w:rsidRPr="00F42947" w:rsidDel="004A4EE4">
                  <w:delText>- 1200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39E1B0A5" w14:textId="0D3379DD" w:rsidR="00E84F9D" w:rsidRPr="00F42947" w:rsidDel="004A4EE4" w:rsidRDefault="00E84F9D" w:rsidP="00936F14">
            <w:pPr>
              <w:pStyle w:val="TAL"/>
              <w:rPr>
                <w:ins w:id="406" w:author="Ericsson" w:date="2024-05-11T11:04:00Z"/>
                <w:del w:id="407" w:author="DjR" w:date="2024-05-13T14:04:00Z"/>
              </w:rPr>
            </w:pPr>
            <w:ins w:id="408" w:author="Ericsson" w:date="2024-05-11T11:04:00Z">
              <w:del w:id="409" w:author="DjR" w:date="2024-05-13T14:04:00Z">
                <w:r w:rsidRPr="00F42947" w:rsidDel="004A4EE4">
                  <w:delText>6.92</w:delText>
                </w:r>
              </w:del>
            </w:ins>
          </w:p>
        </w:tc>
      </w:tr>
      <w:tr w:rsidR="00E84F9D" w:rsidRPr="00F42947" w:rsidDel="004A4EE4" w14:paraId="62679205" w14:textId="53022A14" w:rsidTr="00A670CF">
        <w:trPr>
          <w:jc w:val="center"/>
          <w:ins w:id="410" w:author="Ericsson" w:date="2024-05-11T11:04:00Z"/>
          <w:del w:id="411" w:author="DjR" w:date="2024-05-13T14:04:00Z"/>
        </w:trPr>
        <w:tc>
          <w:tcPr>
            <w:tcW w:w="2358" w:type="dxa"/>
            <w:vMerge/>
            <w:shd w:val="clear" w:color="auto" w:fill="auto"/>
            <w:vAlign w:val="center"/>
          </w:tcPr>
          <w:p w14:paraId="6DC07613" w14:textId="6C09FEB8" w:rsidR="00E84F9D" w:rsidRPr="00F42947" w:rsidDel="004A4EE4" w:rsidRDefault="00E84F9D" w:rsidP="00936F14">
            <w:pPr>
              <w:pStyle w:val="TAL"/>
              <w:rPr>
                <w:ins w:id="412" w:author="Ericsson" w:date="2024-05-11T11:04:00Z"/>
                <w:del w:id="413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0B7EA965" w14:textId="30116BC1" w:rsidR="00E84F9D" w:rsidRPr="00F42947" w:rsidDel="004A4EE4" w:rsidRDefault="00E84F9D" w:rsidP="00936F14">
            <w:pPr>
              <w:pStyle w:val="TAL"/>
              <w:rPr>
                <w:ins w:id="414" w:author="Ericsson" w:date="2024-05-11T11:04:00Z"/>
                <w:del w:id="415" w:author="DjR" w:date="2024-05-13T14:04:00Z"/>
              </w:rPr>
            </w:pPr>
            <w:ins w:id="416" w:author="Ericsson" w:date="2024-05-11T11:04:00Z">
              <w:del w:id="417" w:author="DjR" w:date="2024-05-13T14:04:00Z">
                <w:r w:rsidRPr="00F42947" w:rsidDel="004A4EE4">
                  <w:delText>Neglected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39508E15" w14:textId="16CD09EB" w:rsidR="00E84F9D" w:rsidRPr="00F42947" w:rsidDel="004A4EE4" w:rsidRDefault="00E84F9D" w:rsidP="00936F14">
            <w:pPr>
              <w:pStyle w:val="TAL"/>
              <w:rPr>
                <w:ins w:id="418" w:author="Ericsson" w:date="2024-05-11T11:04:00Z"/>
                <w:del w:id="419" w:author="DjR" w:date="2024-05-13T14:04:00Z"/>
              </w:rPr>
            </w:pPr>
            <w:ins w:id="420" w:author="Ericsson" w:date="2024-05-11T11:04:00Z">
              <w:del w:id="421" w:author="DjR" w:date="2024-05-13T14:04:00Z">
                <w:r w:rsidRPr="00F42947" w:rsidDel="004A4EE4">
                  <w:delText>6.61</w:delText>
                </w:r>
              </w:del>
            </w:ins>
          </w:p>
        </w:tc>
      </w:tr>
      <w:tr w:rsidR="00E84F9D" w:rsidRPr="00F42947" w:rsidDel="004A4EE4" w14:paraId="16356F68" w14:textId="6FAB0E20" w:rsidTr="00A670CF">
        <w:trPr>
          <w:jc w:val="center"/>
          <w:ins w:id="422" w:author="Ericsson" w:date="2024-05-11T11:04:00Z"/>
          <w:del w:id="423" w:author="DjR" w:date="2024-05-13T14:04:00Z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3A59B437" w14:textId="649879AB" w:rsidR="00E84F9D" w:rsidRPr="00F42947" w:rsidDel="004A4EE4" w:rsidRDefault="00E84F9D" w:rsidP="00936F14">
            <w:pPr>
              <w:pStyle w:val="TAL"/>
              <w:rPr>
                <w:ins w:id="424" w:author="Ericsson" w:date="2024-05-11T11:04:00Z"/>
                <w:del w:id="425" w:author="DjR" w:date="2024-05-13T14:04:00Z"/>
              </w:rPr>
            </w:pPr>
            <w:ins w:id="426" w:author="Ericsson" w:date="2024-05-11T11:04:00Z">
              <w:del w:id="427" w:author="DjR" w:date="2024-05-13T14:04:00Z">
                <w:r w:rsidRPr="00F42947" w:rsidDel="004A4EE4">
                  <w:delText>1000 (upper bound)</w:delText>
                </w:r>
              </w:del>
            </w:ins>
          </w:p>
        </w:tc>
        <w:tc>
          <w:tcPr>
            <w:tcW w:w="2430" w:type="dxa"/>
            <w:shd w:val="clear" w:color="auto" w:fill="auto"/>
          </w:tcPr>
          <w:p w14:paraId="1E637920" w14:textId="079CE673" w:rsidR="00E84F9D" w:rsidRPr="00F42947" w:rsidDel="004A4EE4" w:rsidRDefault="00E84F9D" w:rsidP="00936F14">
            <w:pPr>
              <w:pStyle w:val="TAL"/>
              <w:rPr>
                <w:ins w:id="428" w:author="Ericsson" w:date="2024-05-11T11:04:00Z"/>
                <w:del w:id="429" w:author="DjR" w:date="2024-05-13T14:04:00Z"/>
              </w:rPr>
            </w:pPr>
            <w:ins w:id="430" w:author="Ericsson" w:date="2024-05-11T11:04:00Z">
              <w:del w:id="431" w:author="DjR" w:date="2024-05-13T14:04:00Z">
                <w:r w:rsidRPr="00F42947" w:rsidDel="004A4EE4">
                  <w:delText>+500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1E21EAB2" w14:textId="5069388B" w:rsidR="00E84F9D" w:rsidRPr="00F42947" w:rsidDel="004A4EE4" w:rsidRDefault="00E84F9D" w:rsidP="00936F14">
            <w:pPr>
              <w:pStyle w:val="TAL"/>
              <w:rPr>
                <w:ins w:id="432" w:author="Ericsson" w:date="2024-05-11T11:04:00Z"/>
                <w:del w:id="433" w:author="DjR" w:date="2024-05-13T14:04:00Z"/>
              </w:rPr>
            </w:pPr>
            <w:ins w:id="434" w:author="Ericsson" w:date="2024-05-11T11:04:00Z">
              <w:del w:id="435" w:author="DjR" w:date="2024-05-13T14:04:00Z">
                <w:r w:rsidRPr="00F42947" w:rsidDel="004A4EE4">
                  <w:delText>129.89</w:delText>
                </w:r>
              </w:del>
            </w:ins>
          </w:p>
        </w:tc>
      </w:tr>
      <w:tr w:rsidR="00E84F9D" w:rsidRPr="00F42947" w:rsidDel="004A4EE4" w14:paraId="080682C7" w14:textId="4597193A" w:rsidTr="00A670CF">
        <w:trPr>
          <w:jc w:val="center"/>
          <w:ins w:id="436" w:author="Ericsson" w:date="2024-05-11T11:04:00Z"/>
          <w:del w:id="437" w:author="DjR" w:date="2024-05-13T14:04:00Z"/>
        </w:trPr>
        <w:tc>
          <w:tcPr>
            <w:tcW w:w="2358" w:type="dxa"/>
            <w:vMerge/>
            <w:shd w:val="clear" w:color="auto" w:fill="auto"/>
          </w:tcPr>
          <w:p w14:paraId="1AFF99DD" w14:textId="1049D578" w:rsidR="00E84F9D" w:rsidRPr="00F42947" w:rsidDel="004A4EE4" w:rsidRDefault="00E84F9D" w:rsidP="00936F14">
            <w:pPr>
              <w:pStyle w:val="TAL"/>
              <w:rPr>
                <w:ins w:id="438" w:author="Ericsson" w:date="2024-05-11T11:04:00Z"/>
                <w:del w:id="439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5ABE65C9" w14:textId="395FE01C" w:rsidR="00E84F9D" w:rsidRPr="00F42947" w:rsidDel="004A4EE4" w:rsidRDefault="00E84F9D" w:rsidP="00936F14">
            <w:pPr>
              <w:pStyle w:val="TAL"/>
              <w:rPr>
                <w:ins w:id="440" w:author="Ericsson" w:date="2024-05-11T11:04:00Z"/>
                <w:del w:id="441" w:author="DjR" w:date="2024-05-13T14:04:00Z"/>
              </w:rPr>
            </w:pPr>
            <w:ins w:id="442" w:author="Ericsson" w:date="2024-05-11T11:04:00Z">
              <w:del w:id="443" w:author="DjR" w:date="2024-05-13T14:04:00Z">
                <w:r w:rsidRPr="00F42947" w:rsidDel="004A4EE4">
                  <w:delText>-500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081AD268" w14:textId="6BF58909" w:rsidR="00E84F9D" w:rsidRPr="00F42947" w:rsidDel="004A4EE4" w:rsidRDefault="00E84F9D" w:rsidP="00936F14">
            <w:pPr>
              <w:pStyle w:val="TAL"/>
              <w:rPr>
                <w:ins w:id="444" w:author="Ericsson" w:date="2024-05-11T11:04:00Z"/>
                <w:del w:id="445" w:author="DjR" w:date="2024-05-13T14:04:00Z"/>
              </w:rPr>
            </w:pPr>
            <w:ins w:id="446" w:author="Ericsson" w:date="2024-05-11T11:04:00Z">
              <w:del w:id="447" w:author="DjR" w:date="2024-05-13T14:04:00Z">
                <w:r w:rsidRPr="00F42947" w:rsidDel="004A4EE4">
                  <w:delText>134.75</w:delText>
                </w:r>
              </w:del>
            </w:ins>
          </w:p>
        </w:tc>
      </w:tr>
      <w:tr w:rsidR="00E84F9D" w:rsidRPr="00F42947" w:rsidDel="004A4EE4" w14:paraId="2ED7AB95" w14:textId="1034740D" w:rsidTr="00A670CF">
        <w:trPr>
          <w:jc w:val="center"/>
          <w:ins w:id="448" w:author="Ericsson" w:date="2024-05-11T11:04:00Z"/>
          <w:del w:id="449" w:author="DjR" w:date="2024-05-13T14:04:00Z"/>
        </w:trPr>
        <w:tc>
          <w:tcPr>
            <w:tcW w:w="2358" w:type="dxa"/>
            <w:vMerge/>
            <w:shd w:val="clear" w:color="auto" w:fill="auto"/>
          </w:tcPr>
          <w:p w14:paraId="7CD3B919" w14:textId="50AFA2C2" w:rsidR="00E84F9D" w:rsidRPr="00F42947" w:rsidDel="004A4EE4" w:rsidRDefault="00E84F9D" w:rsidP="00936F14">
            <w:pPr>
              <w:pStyle w:val="TAL"/>
              <w:rPr>
                <w:ins w:id="450" w:author="Ericsson" w:date="2024-05-11T11:04:00Z"/>
                <w:del w:id="451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6170E5BF" w14:textId="1312D7AA" w:rsidR="00E84F9D" w:rsidRPr="00F42947" w:rsidDel="004A4EE4" w:rsidRDefault="00E84F9D" w:rsidP="00936F14">
            <w:pPr>
              <w:pStyle w:val="TAL"/>
              <w:rPr>
                <w:ins w:id="452" w:author="Ericsson" w:date="2024-05-11T11:04:00Z"/>
                <w:del w:id="453" w:author="DjR" w:date="2024-05-13T14:04:00Z"/>
              </w:rPr>
            </w:pPr>
            <w:ins w:id="454" w:author="Ericsson" w:date="2024-05-11T11:04:00Z">
              <w:del w:id="455" w:author="DjR" w:date="2024-05-13T14:04:00Z">
                <w:r w:rsidRPr="00F42947" w:rsidDel="004A4EE4">
                  <w:delText>+1200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59FBE045" w14:textId="6E8F72CF" w:rsidR="00E84F9D" w:rsidRPr="00F42947" w:rsidDel="004A4EE4" w:rsidRDefault="00E84F9D" w:rsidP="00936F14">
            <w:pPr>
              <w:pStyle w:val="TAL"/>
              <w:rPr>
                <w:ins w:id="456" w:author="Ericsson" w:date="2024-05-11T11:04:00Z"/>
                <w:del w:id="457" w:author="DjR" w:date="2024-05-13T14:04:00Z"/>
              </w:rPr>
            </w:pPr>
            <w:ins w:id="458" w:author="Ericsson" w:date="2024-05-11T11:04:00Z">
              <w:del w:id="459" w:author="DjR" w:date="2024-05-13T14:04:00Z">
                <w:r w:rsidRPr="00F42947" w:rsidDel="004A4EE4">
                  <w:delText>126.69</w:delText>
                </w:r>
              </w:del>
            </w:ins>
          </w:p>
        </w:tc>
      </w:tr>
      <w:tr w:rsidR="00E84F9D" w:rsidRPr="00F42947" w:rsidDel="004A4EE4" w14:paraId="1D3C867B" w14:textId="676B2587" w:rsidTr="00A670CF">
        <w:trPr>
          <w:jc w:val="center"/>
          <w:ins w:id="460" w:author="Ericsson" w:date="2024-05-11T11:04:00Z"/>
          <w:del w:id="461" w:author="DjR" w:date="2024-05-13T14:04:00Z"/>
        </w:trPr>
        <w:tc>
          <w:tcPr>
            <w:tcW w:w="2358" w:type="dxa"/>
            <w:vMerge/>
            <w:shd w:val="clear" w:color="auto" w:fill="auto"/>
          </w:tcPr>
          <w:p w14:paraId="22DE37EA" w14:textId="4754CC25" w:rsidR="00E84F9D" w:rsidRPr="00F42947" w:rsidDel="004A4EE4" w:rsidRDefault="00E84F9D" w:rsidP="00936F14">
            <w:pPr>
              <w:pStyle w:val="TAL"/>
              <w:rPr>
                <w:ins w:id="462" w:author="Ericsson" w:date="2024-05-11T11:04:00Z"/>
                <w:del w:id="463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4213DC1B" w14:textId="7EE2B712" w:rsidR="00E84F9D" w:rsidRPr="00F42947" w:rsidDel="004A4EE4" w:rsidRDefault="00E84F9D" w:rsidP="00936F14">
            <w:pPr>
              <w:pStyle w:val="TAL"/>
              <w:rPr>
                <w:ins w:id="464" w:author="Ericsson" w:date="2024-05-11T11:04:00Z"/>
                <w:del w:id="465" w:author="DjR" w:date="2024-05-13T14:04:00Z"/>
              </w:rPr>
            </w:pPr>
            <w:ins w:id="466" w:author="Ericsson" w:date="2024-05-11T11:04:00Z">
              <w:del w:id="467" w:author="DjR" w:date="2024-05-13T14:04:00Z">
                <w:r w:rsidRPr="00F42947" w:rsidDel="004A4EE4">
                  <w:delText>- 1200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224A7378" w14:textId="4E1DC714" w:rsidR="00E84F9D" w:rsidRPr="00F42947" w:rsidDel="004A4EE4" w:rsidRDefault="00E84F9D" w:rsidP="00936F14">
            <w:pPr>
              <w:pStyle w:val="TAL"/>
              <w:rPr>
                <w:ins w:id="468" w:author="Ericsson" w:date="2024-05-11T11:04:00Z"/>
                <w:del w:id="469" w:author="DjR" w:date="2024-05-13T14:04:00Z"/>
              </w:rPr>
            </w:pPr>
            <w:ins w:id="470" w:author="Ericsson" w:date="2024-05-11T11:04:00Z">
              <w:del w:id="471" w:author="DjR" w:date="2024-05-13T14:04:00Z">
                <w:r w:rsidRPr="00F42947" w:rsidDel="004A4EE4">
                  <w:delText>138.38</w:delText>
                </w:r>
              </w:del>
            </w:ins>
          </w:p>
        </w:tc>
      </w:tr>
      <w:tr w:rsidR="00E84F9D" w:rsidRPr="00F42947" w:rsidDel="004A4EE4" w14:paraId="16C1B82F" w14:textId="3B30C1D1" w:rsidTr="00A670CF">
        <w:trPr>
          <w:jc w:val="center"/>
          <w:ins w:id="472" w:author="Ericsson" w:date="2024-05-11T11:04:00Z"/>
          <w:del w:id="473" w:author="DjR" w:date="2024-05-13T14:04:00Z"/>
        </w:trPr>
        <w:tc>
          <w:tcPr>
            <w:tcW w:w="2358" w:type="dxa"/>
            <w:vMerge/>
            <w:shd w:val="clear" w:color="auto" w:fill="auto"/>
          </w:tcPr>
          <w:p w14:paraId="35FFE5E4" w14:textId="148B8F07" w:rsidR="00E84F9D" w:rsidRPr="00F42947" w:rsidDel="004A4EE4" w:rsidRDefault="00E84F9D" w:rsidP="00936F14">
            <w:pPr>
              <w:pStyle w:val="TAL"/>
              <w:rPr>
                <w:ins w:id="474" w:author="Ericsson" w:date="2024-05-11T11:04:00Z"/>
                <w:del w:id="475" w:author="DjR" w:date="2024-05-13T14:04:00Z"/>
              </w:rPr>
            </w:pPr>
          </w:p>
        </w:tc>
        <w:tc>
          <w:tcPr>
            <w:tcW w:w="2430" w:type="dxa"/>
            <w:shd w:val="clear" w:color="auto" w:fill="auto"/>
          </w:tcPr>
          <w:p w14:paraId="35232110" w14:textId="5464FBFB" w:rsidR="00E84F9D" w:rsidRPr="00F42947" w:rsidDel="004A4EE4" w:rsidRDefault="00E84F9D" w:rsidP="00936F14">
            <w:pPr>
              <w:pStyle w:val="TAL"/>
              <w:rPr>
                <w:ins w:id="476" w:author="Ericsson" w:date="2024-05-11T11:04:00Z"/>
                <w:del w:id="477" w:author="DjR" w:date="2024-05-13T14:04:00Z"/>
              </w:rPr>
            </w:pPr>
            <w:ins w:id="478" w:author="Ericsson" w:date="2024-05-11T11:04:00Z">
              <w:del w:id="479" w:author="DjR" w:date="2024-05-13T14:04:00Z">
                <w:r w:rsidRPr="00F42947" w:rsidDel="004A4EE4">
                  <w:delText>Neglected</w:delText>
                </w:r>
              </w:del>
            </w:ins>
          </w:p>
        </w:tc>
        <w:tc>
          <w:tcPr>
            <w:tcW w:w="2394" w:type="dxa"/>
            <w:shd w:val="clear" w:color="auto" w:fill="auto"/>
          </w:tcPr>
          <w:p w14:paraId="790A2F33" w14:textId="0F012D3A" w:rsidR="00E84F9D" w:rsidRPr="00F42947" w:rsidDel="004A4EE4" w:rsidRDefault="00E84F9D" w:rsidP="00936F14">
            <w:pPr>
              <w:pStyle w:val="TAL"/>
              <w:rPr>
                <w:ins w:id="480" w:author="Ericsson" w:date="2024-05-11T11:04:00Z"/>
                <w:del w:id="481" w:author="DjR" w:date="2024-05-13T14:04:00Z"/>
              </w:rPr>
            </w:pPr>
            <w:ins w:id="482" w:author="Ericsson" w:date="2024-05-11T11:04:00Z">
              <w:del w:id="483" w:author="DjR" w:date="2024-05-13T14:04:00Z">
                <w:r w:rsidRPr="00F42947" w:rsidDel="004A4EE4">
                  <w:delText>132.28</w:delText>
                </w:r>
              </w:del>
            </w:ins>
          </w:p>
        </w:tc>
      </w:tr>
    </w:tbl>
    <w:p w14:paraId="62463961" w14:textId="58884E29" w:rsidR="00454299" w:rsidDel="004A4EE4" w:rsidRDefault="00454299" w:rsidP="00C83C05">
      <w:pPr>
        <w:rPr>
          <w:ins w:id="484" w:author="Ericsson" w:date="2024-05-11T11:03:00Z"/>
          <w:del w:id="485" w:author="DjR" w:date="2024-05-13T14:04:00Z"/>
        </w:rPr>
      </w:pPr>
    </w:p>
    <w:p w14:paraId="65A1227A" w14:textId="4129F716" w:rsidR="00F7271C" w:rsidDel="004A4EE4" w:rsidRDefault="007D3422" w:rsidP="00C83C05">
      <w:pPr>
        <w:rPr>
          <w:ins w:id="486" w:author="Ericsson" w:date="2024-05-11T11:21:00Z"/>
          <w:del w:id="487" w:author="DjR" w:date="2024-05-13T14:04:00Z"/>
        </w:rPr>
      </w:pPr>
      <w:ins w:id="488" w:author="Ericsson" w:date="2024-05-11T11:13:00Z">
        <w:del w:id="489" w:author="DjR" w:date="2024-05-13T14:04:00Z">
          <w:r w:rsidDel="004A4EE4">
            <w:delText>For stationary, i</w:delText>
          </w:r>
          <w:r w:rsidR="00625FA9" w:rsidDel="004A4EE4">
            <w:delText xml:space="preserve">.e., UEs with neglected speed, the UE is served for </w:delText>
          </w:r>
          <w:r w:rsidR="00717D11" w:rsidDel="004A4EE4">
            <w:delText>6.61 s and 132</w:delText>
          </w:r>
        </w:del>
      </w:ins>
      <w:ins w:id="490" w:author="Ericsson" w:date="2024-05-11T11:14:00Z">
        <w:del w:id="491" w:author="DjR" w:date="2024-05-13T14:04:00Z">
          <w:r w:rsidR="00717D11" w:rsidDel="004A4EE4">
            <w:delText xml:space="preserve">.28 s by </w:delText>
          </w:r>
        </w:del>
      </w:ins>
      <w:ins w:id="492" w:author="Ericsson" w:date="2024-05-11T11:17:00Z">
        <w:del w:id="493" w:author="DjR" w:date="2024-05-13T14:04:00Z">
          <w:r w:rsidR="00F54DFA" w:rsidDel="004A4EE4">
            <w:delText>an NTN cell of 50 km diameter and 100 km diameter, respectively.</w:delText>
          </w:r>
        </w:del>
      </w:ins>
    </w:p>
    <w:p w14:paraId="3188BF62" w14:textId="512A475F" w:rsidR="00D21853" w:rsidDel="004A4EE4" w:rsidRDefault="00F7271C" w:rsidP="00C83C05">
      <w:pPr>
        <w:rPr>
          <w:ins w:id="494" w:author="Ericsson" w:date="2024-05-11T11:22:00Z"/>
          <w:del w:id="495" w:author="DjR" w:date="2024-05-13T14:04:00Z"/>
        </w:rPr>
      </w:pPr>
      <w:ins w:id="496" w:author="Ericsson" w:date="2024-05-11T11:21:00Z">
        <w:del w:id="497" w:author="DjR" w:date="2024-05-13T14:04:00Z">
          <w:r w:rsidDel="004A4EE4">
            <w:delText>T</w:delText>
          </w:r>
        </w:del>
      </w:ins>
      <w:ins w:id="498" w:author="Ericsson" w:date="2024-05-11T11:19:00Z">
        <w:del w:id="499" w:author="DjR" w:date="2024-05-13T14:04:00Z">
          <w:r w:rsidR="003100EA" w:rsidDel="004A4EE4">
            <w:delText xml:space="preserve">he case </w:delText>
          </w:r>
          <w:r w:rsidR="00644254" w:rsidDel="004A4EE4">
            <w:delText xml:space="preserve">the UE is moving with a speed of 500 km/hr </w:delText>
          </w:r>
        </w:del>
      </w:ins>
      <w:ins w:id="500" w:author="Ericsson" w:date="2024-05-11T11:20:00Z">
        <w:del w:id="501" w:author="DjR" w:date="2024-05-13T14:04:00Z">
          <w:r w:rsidR="00E84627" w:rsidDel="004A4EE4">
            <w:delText xml:space="preserve">is equivalent to a UE </w:delText>
          </w:r>
          <w:r w:rsidR="00A163C5" w:rsidDel="004A4EE4">
            <w:delText>served by NT cell diame</w:delText>
          </w:r>
        </w:del>
      </w:ins>
      <w:ins w:id="502" w:author="Ericsson" w:date="2024-05-11T11:21:00Z">
        <w:del w:id="503" w:author="DjR" w:date="2024-05-13T14:04:00Z">
          <w:r w:rsidR="00A163C5" w:rsidDel="004A4EE4">
            <w:delText xml:space="preserve">ter range of approximately </w:delText>
          </w:r>
          <w:r w:rsidR="00C4649C" w:rsidDel="004A4EE4">
            <w:delText>0.918 – 18.39 km.</w:delText>
          </w:r>
        </w:del>
      </w:ins>
    </w:p>
    <w:p w14:paraId="0062513C" w14:textId="1BBDBEEF" w:rsidR="00F7271C" w:rsidRPr="00C83C05" w:rsidDel="004A4EE4" w:rsidRDefault="00D72C36" w:rsidP="00C83C05">
      <w:pPr>
        <w:rPr>
          <w:ins w:id="504" w:author="Ericsson" w:date="2024-05-11T10:02:00Z"/>
          <w:del w:id="505" w:author="DjR" w:date="2024-05-13T14:04:00Z"/>
        </w:rPr>
      </w:pPr>
      <w:ins w:id="506" w:author="Ericsson" w:date="2024-05-11T11:27:00Z">
        <w:del w:id="507" w:author="DjR" w:date="2024-05-13T14:04:00Z">
          <w:r w:rsidDel="004A4EE4">
            <w:delText>Based on the analysis provided in</w:delText>
          </w:r>
        </w:del>
      </w:ins>
      <w:ins w:id="508" w:author="Ericsson" w:date="2024-05-11T11:28:00Z">
        <w:del w:id="509" w:author="DjR" w:date="2024-05-13T14:04:00Z">
          <w:r w:rsidDel="004A4EE4">
            <w:delText xml:space="preserve"> 3GPP TR </w:delText>
          </w:r>
          <w:r w:rsidR="00A3779D" w:rsidDel="004A4EE4">
            <w:delText>38.821 [38.821] it can be</w:delText>
          </w:r>
        </w:del>
      </w:ins>
      <w:ins w:id="510" w:author="Ericsson" w:date="2024-05-11T11:22:00Z">
        <w:del w:id="511" w:author="DjR" w:date="2024-05-13T14:04:00Z">
          <w:r w:rsidR="006C468E" w:rsidDel="004A4EE4">
            <w:delText xml:space="preserve"> concluded that the frequent handover </w:delText>
          </w:r>
        </w:del>
      </w:ins>
      <w:ins w:id="512" w:author="Ericsson" w:date="2024-05-11T11:23:00Z">
        <w:del w:id="513" w:author="DjR" w:date="2024-05-13T14:04:00Z">
          <w:r w:rsidR="00DF3E95" w:rsidDel="004A4EE4">
            <w:delText xml:space="preserve">experienced by the UE </w:delText>
          </w:r>
        </w:del>
      </w:ins>
      <w:ins w:id="514" w:author="Ericsson" w:date="2024-05-11T11:22:00Z">
        <w:del w:id="515" w:author="DjR" w:date="2024-05-13T14:04:00Z">
          <w:r w:rsidR="006C468E" w:rsidDel="004A4EE4">
            <w:delText xml:space="preserve">in LEO NTN </w:delText>
          </w:r>
          <w:r w:rsidR="00DF3E95" w:rsidDel="004A4EE4">
            <w:delText>i</w:delText>
          </w:r>
        </w:del>
      </w:ins>
      <w:ins w:id="516" w:author="Ericsson" w:date="2024-05-11T11:23:00Z">
        <w:del w:id="517" w:author="DjR" w:date="2024-05-13T14:04:00Z">
          <w:r w:rsidR="00DF3E95" w:rsidDel="004A4EE4">
            <w:delText>s similar to</w:delText>
          </w:r>
          <w:r w:rsidR="006B2F84" w:rsidDel="004A4EE4">
            <w:delText xml:space="preserve"> the UE in TN traveling in a high-speed </w:delText>
          </w:r>
          <w:commentRangeStart w:id="518"/>
          <w:r w:rsidR="006B2F84" w:rsidDel="004A4EE4">
            <w:delText>train</w:delText>
          </w:r>
        </w:del>
      </w:ins>
      <w:commentRangeEnd w:id="518"/>
      <w:r w:rsidR="004A4EE4">
        <w:rPr>
          <w:rStyle w:val="CommentReference"/>
        </w:rPr>
        <w:commentReference w:id="518"/>
      </w:r>
      <w:ins w:id="519" w:author="Ericsson" w:date="2024-05-11T11:23:00Z">
        <w:del w:id="520" w:author="DjR" w:date="2024-05-13T14:04:00Z">
          <w:r w:rsidR="006B2F84" w:rsidDel="004A4EE4">
            <w:delText xml:space="preserve">. </w:delText>
          </w:r>
        </w:del>
      </w:ins>
    </w:p>
    <w:p w14:paraId="05785DF7" w14:textId="77777777" w:rsidR="00DD0B7E" w:rsidRDefault="00DD0B7E" w:rsidP="00C21836">
      <w:pPr>
        <w:rPr>
          <w:ins w:id="521" w:author="Ericsson" w:date="2024-05-11T09:56:00Z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5" w:author="DjR" w:date="2024-05-13T13:47:00Z" w:initials="DjR">
    <w:p w14:paraId="647583D6" w14:textId="77777777" w:rsidR="008C32E9" w:rsidRDefault="008C32E9">
      <w:pPr>
        <w:pStyle w:val="CommentText"/>
      </w:pPr>
      <w:r>
        <w:rPr>
          <w:rStyle w:val="CommentReference"/>
        </w:rPr>
        <w:annotationRef/>
      </w:r>
      <w:r>
        <w:rPr>
          <w:lang w:val="nl-NL"/>
        </w:rPr>
        <w:t>In case of LEO the impact is negligible. In line with this I would say 'might be impacted' in case of GEO.</w:t>
      </w:r>
    </w:p>
    <w:p w14:paraId="08EFA9A4" w14:textId="77777777" w:rsidR="008C32E9" w:rsidRDefault="008C32E9" w:rsidP="00E9384D">
      <w:pPr>
        <w:pStyle w:val="CommentText"/>
      </w:pPr>
      <w:r>
        <w:rPr>
          <w:lang w:val="nl-NL"/>
        </w:rPr>
        <w:t xml:space="preserve">Note that 5G supports SuperCell that shold go up to 300km range. This is comparable to the LEO at 400km. </w:t>
      </w:r>
    </w:p>
  </w:comment>
  <w:comment w:id="518" w:author="DjR" w:date="2024-05-13T14:06:00Z" w:initials="DjR">
    <w:p w14:paraId="377F8F50" w14:textId="77777777" w:rsidR="004A4EE4" w:rsidRDefault="004A4EE4">
      <w:pPr>
        <w:pStyle w:val="CommentText"/>
      </w:pPr>
      <w:r>
        <w:rPr>
          <w:rStyle w:val="CommentReference"/>
        </w:rPr>
        <w:annotationRef/>
      </w:r>
      <w:r>
        <w:rPr>
          <w:lang w:val="nl-NL"/>
        </w:rPr>
        <w:t>Rana, this part is a bit tricky. The HO mentioned in 38.821 is the HO between the satellites while the UE can remain connected to a single virtual cell even if the satellites are changed.</w:t>
      </w:r>
    </w:p>
    <w:p w14:paraId="4A0C6DC6" w14:textId="77777777" w:rsidR="004A4EE4" w:rsidRDefault="004A4EE4" w:rsidP="006F2EDB">
      <w:pPr>
        <w:pStyle w:val="CommentText"/>
      </w:pPr>
      <w:r>
        <w:rPr>
          <w:lang w:val="nl-NL"/>
        </w:rPr>
        <w:t>I propose to remove this part and to properly draft it during the meeting. The tekst will depend on the intentions you want to bring to the reader.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EFA9A4" w15:done="0"/>
  <w15:commentEx w15:paraId="4A0C6D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C9886" w16cex:dateUtc="2024-05-13T11:47:00Z"/>
  <w16cex:commentExtensible w16cex:durableId="29EC9CC8" w16cex:dateUtc="2024-05-13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EFA9A4" w16cid:durableId="29EC9886"/>
  <w16cid:commentId w16cid:paraId="4A0C6DC6" w16cid:durableId="29EC9C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85884" w14:textId="77777777" w:rsidR="00851180" w:rsidRDefault="00851180">
      <w:r>
        <w:separator/>
      </w:r>
    </w:p>
  </w:endnote>
  <w:endnote w:type="continuationSeparator" w:id="0">
    <w:p w14:paraId="16F49A7F" w14:textId="77777777" w:rsidR="00851180" w:rsidRDefault="0085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F67AE" w14:textId="77777777" w:rsidR="00851180" w:rsidRDefault="00851180">
      <w:r>
        <w:separator/>
      </w:r>
    </w:p>
  </w:footnote>
  <w:footnote w:type="continuationSeparator" w:id="0">
    <w:p w14:paraId="0586518D" w14:textId="77777777" w:rsidR="00851180" w:rsidRDefault="00851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R">
    <w15:presenceInfo w15:providerId="None" w15:userId="Dj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47932"/>
    <w:rsid w:val="00047AC6"/>
    <w:rsid w:val="00051CC9"/>
    <w:rsid w:val="00062A46"/>
    <w:rsid w:val="00072D44"/>
    <w:rsid w:val="00076BD8"/>
    <w:rsid w:val="00091508"/>
    <w:rsid w:val="000928D3"/>
    <w:rsid w:val="000A1C77"/>
    <w:rsid w:val="000A5BBF"/>
    <w:rsid w:val="000B6310"/>
    <w:rsid w:val="000C6598"/>
    <w:rsid w:val="000E47EE"/>
    <w:rsid w:val="000F73CB"/>
    <w:rsid w:val="000F76CD"/>
    <w:rsid w:val="00107AAB"/>
    <w:rsid w:val="0012798E"/>
    <w:rsid w:val="0013504C"/>
    <w:rsid w:val="00135915"/>
    <w:rsid w:val="00141354"/>
    <w:rsid w:val="00144B6E"/>
    <w:rsid w:val="00147AF8"/>
    <w:rsid w:val="001526CE"/>
    <w:rsid w:val="001553AD"/>
    <w:rsid w:val="0015571C"/>
    <w:rsid w:val="00156707"/>
    <w:rsid w:val="0016479F"/>
    <w:rsid w:val="00187577"/>
    <w:rsid w:val="001A1C18"/>
    <w:rsid w:val="001A486D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EBC"/>
    <w:rsid w:val="00266200"/>
    <w:rsid w:val="00275D12"/>
    <w:rsid w:val="00287E27"/>
    <w:rsid w:val="00291511"/>
    <w:rsid w:val="00294927"/>
    <w:rsid w:val="00297FD0"/>
    <w:rsid w:val="002A412E"/>
    <w:rsid w:val="002B1F0E"/>
    <w:rsid w:val="002B34C6"/>
    <w:rsid w:val="002B38EA"/>
    <w:rsid w:val="002C7EBF"/>
    <w:rsid w:val="002D16C0"/>
    <w:rsid w:val="002D3829"/>
    <w:rsid w:val="002E2AA1"/>
    <w:rsid w:val="002E6605"/>
    <w:rsid w:val="002F3EDB"/>
    <w:rsid w:val="00307245"/>
    <w:rsid w:val="003100EA"/>
    <w:rsid w:val="003131B7"/>
    <w:rsid w:val="00332BBF"/>
    <w:rsid w:val="00340E93"/>
    <w:rsid w:val="00342991"/>
    <w:rsid w:val="0034541C"/>
    <w:rsid w:val="003469E1"/>
    <w:rsid w:val="00347CAD"/>
    <w:rsid w:val="00370766"/>
    <w:rsid w:val="00397540"/>
    <w:rsid w:val="003A6768"/>
    <w:rsid w:val="003B56DD"/>
    <w:rsid w:val="003C08DA"/>
    <w:rsid w:val="003C0EBD"/>
    <w:rsid w:val="003E29EF"/>
    <w:rsid w:val="003F00E8"/>
    <w:rsid w:val="00400063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9014B"/>
    <w:rsid w:val="00491579"/>
    <w:rsid w:val="0049211E"/>
    <w:rsid w:val="0049670D"/>
    <w:rsid w:val="00497A0A"/>
    <w:rsid w:val="004A1BB0"/>
    <w:rsid w:val="004A4EE4"/>
    <w:rsid w:val="004A6CE2"/>
    <w:rsid w:val="004B2E9C"/>
    <w:rsid w:val="004B7646"/>
    <w:rsid w:val="004D5F95"/>
    <w:rsid w:val="004E23CD"/>
    <w:rsid w:val="004E302C"/>
    <w:rsid w:val="004E6206"/>
    <w:rsid w:val="004E7225"/>
    <w:rsid w:val="0050780D"/>
    <w:rsid w:val="00511D94"/>
    <w:rsid w:val="00516E43"/>
    <w:rsid w:val="00521039"/>
    <w:rsid w:val="00521FBF"/>
    <w:rsid w:val="00525DE5"/>
    <w:rsid w:val="0052615C"/>
    <w:rsid w:val="005660BD"/>
    <w:rsid w:val="00567FC9"/>
    <w:rsid w:val="00580605"/>
    <w:rsid w:val="00581BEB"/>
    <w:rsid w:val="00585996"/>
    <w:rsid w:val="0058703A"/>
    <w:rsid w:val="005A3F92"/>
    <w:rsid w:val="005A4024"/>
    <w:rsid w:val="005A405C"/>
    <w:rsid w:val="005B5D33"/>
    <w:rsid w:val="005C1635"/>
    <w:rsid w:val="005C43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122C4"/>
    <w:rsid w:val="0062059D"/>
    <w:rsid w:val="00625FA9"/>
    <w:rsid w:val="006413AA"/>
    <w:rsid w:val="006415F3"/>
    <w:rsid w:val="00642835"/>
    <w:rsid w:val="00643679"/>
    <w:rsid w:val="00644254"/>
    <w:rsid w:val="0065003E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825D3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17868"/>
    <w:rsid w:val="00836DF7"/>
    <w:rsid w:val="00837283"/>
    <w:rsid w:val="00843C3D"/>
    <w:rsid w:val="00847D51"/>
    <w:rsid w:val="00851180"/>
    <w:rsid w:val="00853FC8"/>
    <w:rsid w:val="0085467E"/>
    <w:rsid w:val="00856B98"/>
    <w:rsid w:val="00870CBB"/>
    <w:rsid w:val="00870EE7"/>
    <w:rsid w:val="00873B74"/>
    <w:rsid w:val="00881AEE"/>
    <w:rsid w:val="008A0451"/>
    <w:rsid w:val="008A0CCC"/>
    <w:rsid w:val="008A5E86"/>
    <w:rsid w:val="008B1118"/>
    <w:rsid w:val="008B3DB0"/>
    <w:rsid w:val="008B6B24"/>
    <w:rsid w:val="008C1E32"/>
    <w:rsid w:val="008C1E65"/>
    <w:rsid w:val="008C32E9"/>
    <w:rsid w:val="008E448A"/>
    <w:rsid w:val="008F0554"/>
    <w:rsid w:val="008F33A2"/>
    <w:rsid w:val="008F647C"/>
    <w:rsid w:val="008F686C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7FF6"/>
    <w:rsid w:val="00A163C5"/>
    <w:rsid w:val="00A200DC"/>
    <w:rsid w:val="00A31028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823B2"/>
    <w:rsid w:val="00A8322D"/>
    <w:rsid w:val="00A862B9"/>
    <w:rsid w:val="00A91F8C"/>
    <w:rsid w:val="00AA4D55"/>
    <w:rsid w:val="00AA76AB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F70A7"/>
    <w:rsid w:val="00AF79C3"/>
    <w:rsid w:val="00B05B9E"/>
    <w:rsid w:val="00B1439B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8024E"/>
    <w:rsid w:val="00B93945"/>
    <w:rsid w:val="00B95BA0"/>
    <w:rsid w:val="00B95BC8"/>
    <w:rsid w:val="00BA016E"/>
    <w:rsid w:val="00BB5DFC"/>
    <w:rsid w:val="00BC7EB8"/>
    <w:rsid w:val="00BD279D"/>
    <w:rsid w:val="00BD3442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F42"/>
    <w:rsid w:val="00C55C6A"/>
    <w:rsid w:val="00C60D1F"/>
    <w:rsid w:val="00C664C4"/>
    <w:rsid w:val="00C76F3D"/>
    <w:rsid w:val="00C83C05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2ACB"/>
    <w:rsid w:val="00D35805"/>
    <w:rsid w:val="00D407B1"/>
    <w:rsid w:val="00D54E8C"/>
    <w:rsid w:val="00D63B51"/>
    <w:rsid w:val="00D65026"/>
    <w:rsid w:val="00D658A3"/>
    <w:rsid w:val="00D70D86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F3E95"/>
    <w:rsid w:val="00DF7F61"/>
    <w:rsid w:val="00E00442"/>
    <w:rsid w:val="00E1161B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50C3F"/>
    <w:rsid w:val="00E51AB7"/>
    <w:rsid w:val="00E539DA"/>
    <w:rsid w:val="00E5646D"/>
    <w:rsid w:val="00E71595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A1819"/>
    <w:rsid w:val="00EA19CC"/>
    <w:rsid w:val="00EB4FA3"/>
    <w:rsid w:val="00EB77F5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81736"/>
    <w:rsid w:val="00F9205A"/>
    <w:rsid w:val="00F92762"/>
    <w:rsid w:val="00F946A3"/>
    <w:rsid w:val="00F95B00"/>
    <w:rsid w:val="00F95E21"/>
    <w:rsid w:val="00FB4DBC"/>
    <w:rsid w:val="00FB6386"/>
    <w:rsid w:val="00FC097E"/>
    <w:rsid w:val="00FC36B3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1699</Words>
  <Characters>9194</Characters>
  <Application>Microsoft Office Word</Application>
  <DocSecurity>0</DocSecurity>
  <Lines>235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DjR</cp:lastModifiedBy>
  <cp:revision>2</cp:revision>
  <cp:lastPrinted>1899-12-31T23:00:00Z</cp:lastPrinted>
  <dcterms:created xsi:type="dcterms:W3CDTF">2024-05-13T12:11:00Z</dcterms:created>
  <dcterms:modified xsi:type="dcterms:W3CDTF">2024-05-13T12:11:00Z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